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F732A3">
        <w:rPr>
          <w:b/>
          <w:i/>
          <w:noProof/>
          <w:sz w:val="28"/>
        </w:rPr>
        <w:t>2</w:t>
      </w:r>
      <w:r w:rsidR="00C527B7">
        <w:rPr>
          <w:rFonts w:hint="eastAsia"/>
          <w:b/>
          <w:i/>
          <w:noProof/>
          <w:sz w:val="28"/>
          <w:lang w:eastAsia="zh-CN"/>
        </w:rPr>
        <w:t>796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522432" w:rsidRPr="00522432">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22432">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522432">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32A3" w:rsidRDefault="00F732A3" w:rsidP="00547111">
            <w:pPr>
              <w:pStyle w:val="CRCoverPage"/>
              <w:spacing w:after="0"/>
              <w:rPr>
                <w:b/>
                <w:noProof/>
                <w:sz w:val="28"/>
                <w:szCs w:val="28"/>
                <w:lang w:eastAsia="zh-CN"/>
              </w:rPr>
            </w:pPr>
            <w:r w:rsidRPr="00F732A3">
              <w:rPr>
                <w:rFonts w:hint="eastAsia"/>
                <w:b/>
                <w:noProof/>
                <w:sz w:val="28"/>
                <w:szCs w:val="28"/>
                <w:lang w:eastAsia="zh-CN"/>
              </w:rPr>
              <w:t>0957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C527B7" w:rsidP="00E13F3D">
            <w:pPr>
              <w:pStyle w:val="CRCoverPage"/>
              <w:spacing w:after="0"/>
              <w:jc w:val="center"/>
              <w:rPr>
                <w:b/>
                <w:noProof/>
                <w:sz w:val="36"/>
                <w:szCs w:val="36"/>
                <w:lang w:eastAsia="zh-CN"/>
              </w:rPr>
            </w:pPr>
            <w:r>
              <w:rPr>
                <w:rFonts w:hint="eastAsia"/>
                <w:b/>
                <w:sz w:val="36"/>
                <w:szCs w:val="36"/>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04B74" w:rsidRDefault="005814EE" w:rsidP="00EC1270">
            <w:pPr>
              <w:pStyle w:val="CRCoverPage"/>
              <w:spacing w:after="0"/>
              <w:jc w:val="center"/>
              <w:rPr>
                <w:b/>
                <w:noProof/>
                <w:sz w:val="32"/>
                <w:szCs w:val="32"/>
              </w:rPr>
            </w:pPr>
            <w:r w:rsidRPr="00A04B74">
              <w:rPr>
                <w:b/>
                <w:sz w:val="32"/>
                <w:szCs w:val="32"/>
              </w:rPr>
              <w:t>1</w:t>
            </w:r>
            <w:r w:rsidR="00F551DC" w:rsidRPr="00A04B74">
              <w:rPr>
                <w:b/>
                <w:sz w:val="32"/>
                <w:szCs w:val="32"/>
              </w:rPr>
              <w:t>6</w:t>
            </w:r>
            <w:r w:rsidRPr="00A04B74">
              <w:rPr>
                <w:b/>
                <w:sz w:val="32"/>
                <w:szCs w:val="32"/>
              </w:rPr>
              <w:t>.</w:t>
            </w:r>
            <w:r w:rsidR="00F551DC" w:rsidRPr="00A04B74">
              <w:rPr>
                <w:b/>
                <w:sz w:val="32"/>
                <w:szCs w:val="32"/>
              </w:rPr>
              <w:t>0</w:t>
            </w:r>
            <w:r w:rsidRPr="00A04B74">
              <w:rPr>
                <w:b/>
                <w:sz w:val="32"/>
                <w:szCs w:val="32"/>
              </w:rPr>
              <w:t>.</w:t>
            </w:r>
            <w:r w:rsidR="00EC1270" w:rsidRPr="00A04B74">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4D6" w:rsidP="005C3C38">
            <w:pPr>
              <w:pStyle w:val="CRCoverPage"/>
              <w:spacing w:after="0"/>
              <w:ind w:left="100"/>
              <w:rPr>
                <w:noProof/>
              </w:rPr>
            </w:pPr>
            <w:r>
              <w:t>H</w:t>
            </w:r>
            <w:r w:rsidR="00F013DF" w:rsidRPr="00F013DF">
              <w:t xml:space="preserve">andling of </w:t>
            </w:r>
            <w:r w:rsidRPr="003014D6">
              <w:t>PS Data Off status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522432">
            <w:pPr>
              <w:pStyle w:val="CRCoverPage"/>
              <w:spacing w:after="0"/>
              <w:ind w:left="100"/>
              <w:rPr>
                <w:noProof/>
              </w:rPr>
            </w:pPr>
            <w:r>
              <w:t>2019-0</w:t>
            </w:r>
            <w:r w:rsidR="00522432">
              <w:t>3</w:t>
            </w:r>
            <w:r>
              <w:t>-</w:t>
            </w:r>
            <w:r w:rsidR="00522432">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2432"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rsidP="00522432">
            <w:pPr>
              <w:pStyle w:val="CRCoverPage"/>
              <w:spacing w:after="0"/>
              <w:ind w:left="100"/>
              <w:rPr>
                <w:noProof/>
              </w:rPr>
            </w:pPr>
            <w:r w:rsidRPr="005814EE">
              <w:t>Rel-1</w:t>
            </w:r>
            <w:r w:rsidR="0052243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6F1" w:rsidRDefault="005309E1" w:rsidP="002E6D27">
            <w:pPr>
              <w:pStyle w:val="CRCoverPage"/>
              <w:spacing w:after="0"/>
              <w:ind w:left="100"/>
              <w:rPr>
                <w:noProof/>
                <w:lang w:eastAsia="zh-CN"/>
              </w:rPr>
            </w:pPr>
            <w:r>
              <w:rPr>
                <w:noProof/>
                <w:lang w:eastAsia="zh-CN"/>
              </w:rPr>
              <w:t>SA2#131 meeting agreed(</w:t>
            </w:r>
            <w:r w:rsidR="003046F1" w:rsidRPr="003046F1">
              <w:rPr>
                <w:noProof/>
                <w:lang w:eastAsia="zh-CN"/>
              </w:rPr>
              <w:t>S2-1902683</w:t>
            </w:r>
            <w:r w:rsidR="003046F1">
              <w:rPr>
                <w:noProof/>
                <w:lang w:eastAsia="zh-CN"/>
              </w:rPr>
              <w:t xml:space="preserve">, </w:t>
            </w:r>
            <w:r w:rsidRPr="005309E1">
              <w:rPr>
                <w:noProof/>
                <w:lang w:eastAsia="zh-CN"/>
              </w:rPr>
              <w:t>S2-1902802</w:t>
            </w:r>
            <w:r>
              <w:rPr>
                <w:noProof/>
                <w:lang w:eastAsia="zh-CN"/>
              </w:rPr>
              <w:t xml:space="preserve">) that UE is allowed to initiate a PDU </w:t>
            </w:r>
            <w:r w:rsidRPr="005309E1">
              <w:rPr>
                <w:noProof/>
                <w:lang w:eastAsia="zh-CN"/>
              </w:rPr>
              <w:t xml:space="preserve">Session </w:t>
            </w:r>
            <w:r>
              <w:rPr>
                <w:noProof/>
                <w:lang w:eastAsia="zh-CN"/>
              </w:rPr>
              <w:t>Modification</w:t>
            </w:r>
            <w:r w:rsidRPr="005309E1">
              <w:rPr>
                <w:noProof/>
                <w:lang w:eastAsia="zh-CN"/>
              </w:rPr>
              <w:t xml:space="preserve"> procedures</w:t>
            </w:r>
            <w:r>
              <w:rPr>
                <w:noProof/>
                <w:lang w:eastAsia="zh-CN"/>
              </w:rPr>
              <w:t xml:space="preserve"> for </w:t>
            </w:r>
            <w:r w:rsidRPr="005309E1">
              <w:rPr>
                <w:noProof/>
                <w:lang w:eastAsia="zh-CN"/>
              </w:rPr>
              <w:t>PS Data Off status change reporting</w:t>
            </w:r>
            <w:r>
              <w:rPr>
                <w:noProof/>
                <w:lang w:eastAsia="zh-CN"/>
              </w:rPr>
              <w:t xml:space="preserve"> </w:t>
            </w:r>
            <w:r w:rsidR="003046F1">
              <w:rPr>
                <w:noProof/>
                <w:lang w:eastAsia="zh-CN"/>
              </w:rPr>
              <w:t>even</w:t>
            </w:r>
            <w:r w:rsidR="00523AAF">
              <w:rPr>
                <w:noProof/>
                <w:lang w:eastAsia="zh-CN"/>
              </w:rPr>
              <w:t xml:space="preserve"> if</w:t>
            </w:r>
            <w:r w:rsidR="003046F1">
              <w:rPr>
                <w:noProof/>
                <w:lang w:eastAsia="zh-CN"/>
              </w:rPr>
              <w:t>:</w:t>
            </w:r>
          </w:p>
          <w:p w:rsidR="003046F1" w:rsidRDefault="00523AAF" w:rsidP="003046F1">
            <w:pPr>
              <w:pStyle w:val="CRCoverPage"/>
              <w:numPr>
                <w:ilvl w:val="0"/>
                <w:numId w:val="31"/>
              </w:numPr>
              <w:spacing w:after="0"/>
              <w:rPr>
                <w:noProof/>
                <w:lang w:eastAsia="zh-CN"/>
              </w:rPr>
            </w:pPr>
            <w:r>
              <w:rPr>
                <w:noProof/>
                <w:lang w:eastAsia="zh-CN"/>
              </w:rPr>
              <w:t xml:space="preserve">Under </w:t>
            </w:r>
            <w:r w:rsidR="003046F1">
              <w:rPr>
                <w:noProof/>
                <w:lang w:eastAsia="zh-CN"/>
              </w:rPr>
              <w:t xml:space="preserve">NAS congestion control </w:t>
            </w:r>
          </w:p>
          <w:p w:rsidR="003046F1" w:rsidRDefault="003046F1" w:rsidP="003046F1">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p>
          <w:p w:rsidR="003046F1" w:rsidRDefault="00B020A2" w:rsidP="00B020A2">
            <w:pPr>
              <w:pStyle w:val="CRCoverPage"/>
              <w:numPr>
                <w:ilvl w:val="0"/>
                <w:numId w:val="31"/>
              </w:numPr>
              <w:spacing w:after="0"/>
              <w:rPr>
                <w:noProof/>
                <w:lang w:eastAsia="zh-CN"/>
              </w:rPr>
            </w:pPr>
            <w:r w:rsidRPr="00B020A2">
              <w:rPr>
                <w:noProof/>
                <w:lang w:eastAsia="zh-CN"/>
              </w:rPr>
              <w:t>outside the LADN service area</w:t>
            </w:r>
            <w:r w:rsidR="00C302E8" w:rsidRPr="00C302E8">
              <w:rPr>
                <w:noProof/>
                <w:lang w:eastAsia="zh-CN"/>
              </w:rPr>
              <w:t>.</w:t>
            </w:r>
            <w:r w:rsidR="005309E1">
              <w:rPr>
                <w:noProof/>
                <w:lang w:eastAsia="zh-CN"/>
              </w:rPr>
              <w:t xml:space="preserve"> </w:t>
            </w:r>
          </w:p>
          <w:p w:rsidR="003046F1" w:rsidRDefault="003046F1" w:rsidP="003046F1">
            <w:pPr>
              <w:pStyle w:val="CRCoverPage"/>
              <w:spacing w:after="0"/>
              <w:rPr>
                <w:noProof/>
                <w:lang w:eastAsia="zh-CN"/>
              </w:rPr>
            </w:pPr>
            <w:r>
              <w:rPr>
                <w:noProof/>
                <w:lang w:eastAsia="zh-CN"/>
              </w:rPr>
              <w:t>This agreements need to be captured in TS24.501.</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6F1" w:rsidP="003014D6">
            <w:pPr>
              <w:pStyle w:val="CRCoverPage"/>
              <w:spacing w:after="0"/>
              <w:ind w:left="100"/>
              <w:rPr>
                <w:noProof/>
                <w:lang w:eastAsia="zh-CN"/>
              </w:rPr>
            </w:pPr>
            <w:r>
              <w:rPr>
                <w:noProof/>
                <w:lang w:eastAsia="zh-CN"/>
              </w:rPr>
              <w:t xml:space="preserve">Capture the </w:t>
            </w:r>
            <w:r w:rsidR="003014D6">
              <w:rPr>
                <w:noProof/>
                <w:lang w:eastAsia="zh-CN"/>
              </w:rPr>
              <w:t xml:space="preserve">above </w:t>
            </w:r>
            <w:r>
              <w:rPr>
                <w:noProof/>
                <w:lang w:eastAsia="zh-CN"/>
              </w:rPr>
              <w:t xml:space="preserve">agreements of </w:t>
            </w:r>
            <w:r w:rsidRPr="003046F1">
              <w:rPr>
                <w:noProof/>
                <w:lang w:eastAsia="zh-CN"/>
              </w:rPr>
              <w:t>PS Data Off status update</w:t>
            </w:r>
            <w:r w:rsidR="003014D6">
              <w:rPr>
                <w:noProof/>
                <w:lang w:eastAsia="zh-CN"/>
              </w:rPr>
              <w:t xml:space="preserve"> handling in TS24.501</w:t>
            </w:r>
            <w:r w:rsidR="002E6D27">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7FB" w:rsidRDefault="003257FB" w:rsidP="003257FB">
            <w:pPr>
              <w:pStyle w:val="CRCoverPage"/>
              <w:spacing w:after="0"/>
              <w:ind w:left="100"/>
              <w:rPr>
                <w:noProof/>
                <w:lang w:eastAsia="zh-CN"/>
              </w:rPr>
            </w:pPr>
            <w:r>
              <w:rPr>
                <w:rFonts w:hint="eastAsia"/>
                <w:noProof/>
                <w:lang w:eastAsia="zh-CN"/>
              </w:rPr>
              <w:t>FASMO because the UE can not report</w:t>
            </w:r>
            <w:r>
              <w:rPr>
                <w:noProof/>
                <w:lang w:eastAsia="zh-CN"/>
              </w:rPr>
              <w:t xml:space="preserve"> </w:t>
            </w:r>
            <w:r w:rsidRPr="005309E1">
              <w:rPr>
                <w:noProof/>
                <w:lang w:eastAsia="zh-CN"/>
              </w:rPr>
              <w:t>PS Data Off status change</w:t>
            </w:r>
            <w:r>
              <w:rPr>
                <w:noProof/>
                <w:lang w:eastAsia="zh-CN"/>
              </w:rPr>
              <w:t xml:space="preserve"> if:</w:t>
            </w:r>
          </w:p>
          <w:p w:rsidR="003257FB" w:rsidRDefault="003257FB" w:rsidP="003257FB">
            <w:pPr>
              <w:pStyle w:val="CRCoverPage"/>
              <w:numPr>
                <w:ilvl w:val="0"/>
                <w:numId w:val="31"/>
              </w:numPr>
              <w:spacing w:after="0"/>
              <w:rPr>
                <w:noProof/>
                <w:lang w:eastAsia="zh-CN"/>
              </w:rPr>
            </w:pPr>
            <w:r>
              <w:rPr>
                <w:noProof/>
                <w:lang w:eastAsia="zh-CN"/>
              </w:rPr>
              <w:t>Under NAS congestion control</w:t>
            </w:r>
            <w:r>
              <w:rPr>
                <w:rFonts w:hint="eastAsia"/>
                <w:noProof/>
                <w:lang w:eastAsia="zh-CN"/>
              </w:rPr>
              <w:t>;</w:t>
            </w:r>
            <w:r>
              <w:rPr>
                <w:noProof/>
                <w:lang w:eastAsia="zh-CN"/>
              </w:rPr>
              <w:t xml:space="preserve"> </w:t>
            </w:r>
          </w:p>
          <w:p w:rsidR="003257FB" w:rsidRDefault="003257FB" w:rsidP="003257FB">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r>
              <w:rPr>
                <w:rFonts w:hint="eastAsia"/>
                <w:noProof/>
                <w:lang w:eastAsia="zh-CN"/>
              </w:rPr>
              <w:t>;or</w:t>
            </w:r>
          </w:p>
          <w:p w:rsidR="001E41F3" w:rsidRDefault="003257FB" w:rsidP="003257FB">
            <w:pPr>
              <w:pStyle w:val="CRCoverPage"/>
              <w:spacing w:after="0"/>
              <w:ind w:left="100"/>
              <w:rPr>
                <w:noProof/>
              </w:rPr>
            </w:pPr>
            <w:r w:rsidRPr="00B020A2">
              <w:rPr>
                <w:noProof/>
                <w:lang w:eastAsia="zh-CN"/>
              </w:rPr>
              <w:t>outside the LADN service area</w:t>
            </w:r>
            <w:r w:rsidRPr="00C302E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A82" w:rsidP="003257FB">
            <w:pPr>
              <w:pStyle w:val="CRCoverPage"/>
              <w:spacing w:after="0"/>
              <w:ind w:left="100"/>
              <w:rPr>
                <w:noProof/>
                <w:lang w:eastAsia="zh-CN"/>
              </w:rPr>
            </w:pPr>
            <w:r w:rsidRPr="00E62A82">
              <w:rPr>
                <w:noProof/>
                <w:lang w:eastAsia="zh-CN"/>
              </w:rPr>
              <w:t>5.</w:t>
            </w:r>
            <w:r w:rsidR="003257FB">
              <w:rPr>
                <w:noProof/>
                <w:lang w:eastAsia="zh-CN"/>
              </w:rPr>
              <w:t>3.5</w:t>
            </w:r>
            <w:r w:rsidR="003014D6">
              <w:rPr>
                <w:noProof/>
                <w:lang w:eastAsia="zh-CN"/>
              </w:rPr>
              <w:t xml:space="preserve">, 6.2.6, 6.2.7, 6.2.8, 6.4.2.1, </w:t>
            </w:r>
            <w:r w:rsidR="00E763F8" w:rsidRPr="00E763F8">
              <w:rPr>
                <w:noProof/>
                <w:lang w:eastAsia="zh-CN"/>
              </w:rPr>
              <w:t>6.4.2.2</w:t>
            </w:r>
            <w:r w:rsidR="00E763F8">
              <w:rPr>
                <w:noProof/>
                <w:lang w:eastAsia="zh-CN"/>
              </w:rPr>
              <w:t xml:space="preserve">, </w:t>
            </w:r>
            <w:r w:rsidR="003014D6">
              <w:rPr>
                <w:noProof/>
                <w:lang w:eastAsia="zh-CN"/>
              </w:rPr>
              <w:t>6.4.2.4</w:t>
            </w:r>
            <w:r w:rsidR="00C63EE8">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EE31F1" w:rsidRPr="007E6407" w:rsidRDefault="00EE31F1" w:rsidP="00EE31F1">
      <w:pPr>
        <w:pStyle w:val="3"/>
      </w:pPr>
      <w:bookmarkStart w:id="2" w:name="_Toc4677080"/>
      <w:r>
        <w:t>5</w:t>
      </w:r>
      <w:r w:rsidRPr="007E6407">
        <w:t>.</w:t>
      </w:r>
      <w:r>
        <w:t>3</w:t>
      </w:r>
      <w:r w:rsidRPr="007E6407">
        <w:t>.</w:t>
      </w:r>
      <w:r>
        <w:t>5</w:t>
      </w:r>
      <w:r w:rsidRPr="007E6407">
        <w:tab/>
      </w:r>
      <w:r>
        <w:t>Service area restrictions</w:t>
      </w:r>
      <w:bookmarkEnd w:id="2"/>
    </w:p>
    <w:p w:rsidR="00EE31F1" w:rsidRDefault="00EE31F1" w:rsidP="00EE31F1">
      <w:r>
        <w:t>Service area restrictions are applicable only to 3GPP access.</w:t>
      </w:r>
    </w:p>
    <w:p w:rsidR="00EE31F1" w:rsidRDefault="00EE31F1" w:rsidP="00EE31F1">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EE31F1" w:rsidRDefault="00EE31F1" w:rsidP="00EE31F1">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EE31F1" w:rsidRDefault="00EE31F1" w:rsidP="00EE31F1">
      <w:r>
        <w:t>When the UE receives a Service area list IE with an allowed area indication during a registration procedure or a generic UE configuration update procedure:</w:t>
      </w:r>
    </w:p>
    <w:p w:rsidR="00EE31F1" w:rsidRDefault="00EE31F1" w:rsidP="00EE31F1">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EE31F1" w:rsidRDefault="00EE31F1" w:rsidP="00EE31F1">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EE31F1" w:rsidRDefault="00EE31F1" w:rsidP="00EE31F1">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EE31F1" w:rsidRDefault="00EE31F1" w:rsidP="00EE31F1">
      <w:r>
        <w:t xml:space="preserve">If the UE is </w:t>
      </w:r>
      <w:r w:rsidRPr="00002B74">
        <w:t>successfully registered</w:t>
      </w:r>
      <w:r>
        <w:t xml:space="preserve"> to a PLMN and has a stored list of </w:t>
      </w:r>
      <w:r w:rsidRPr="003168A2">
        <w:t>"</w:t>
      </w:r>
      <w:r>
        <w:t>allowed tracking areas</w:t>
      </w:r>
      <w:r w:rsidRPr="003168A2">
        <w:t>"</w:t>
      </w:r>
      <w:r>
        <w:t>:</w:t>
      </w:r>
    </w:p>
    <w:p w:rsidR="00EE31F1" w:rsidRPr="00CC4D35" w:rsidRDefault="00EE31F1" w:rsidP="00EE31F1">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EE31F1" w:rsidRDefault="00EE31F1" w:rsidP="00EE31F1">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EE31F1" w:rsidRPr="00CC4D35" w:rsidRDefault="00EE31F1" w:rsidP="00EE31F1">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EE31F1" w:rsidRDefault="00EE31F1" w:rsidP="00EE31F1">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EE31F1" w:rsidRDefault="00EE31F1" w:rsidP="00EE31F1">
      <w:pPr>
        <w:pStyle w:val="B2"/>
      </w:pPr>
      <w:r>
        <w:t>2)</w:t>
      </w:r>
      <w:r w:rsidRPr="00CF16ED">
        <w:tab/>
      </w:r>
      <w:proofErr w:type="gramStart"/>
      <w:r>
        <w:t>if</w:t>
      </w:r>
      <w:proofErr w:type="gramEnd"/>
      <w:r>
        <w:t xml:space="preserve"> the UE is in 5GMM-CONNECTED mode or 5GMM-CONNECTED mode with RRC inactive indication over 3GPP access, the UE:</w:t>
      </w:r>
    </w:p>
    <w:p w:rsidR="00EE31F1" w:rsidRDefault="00EE31F1" w:rsidP="00EE31F1">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EE31F1" w:rsidRDefault="00EE31F1" w:rsidP="00EE31F1">
      <w:pPr>
        <w:pStyle w:val="B3"/>
      </w:pPr>
      <w:r>
        <w:lastRenderedPageBreak/>
        <w:t>iii)</w:t>
      </w:r>
      <w:r>
        <w:tab/>
      </w:r>
      <w:proofErr w:type="gramStart"/>
      <w:r>
        <w:t>shall</w:t>
      </w:r>
      <w:proofErr w:type="gramEnd"/>
      <w:r>
        <w:t xml:space="preserve"> not initiate a 5GSM procedure except for emergency services</w:t>
      </w:r>
      <w:ins w:id="3" w:author="wang wen" w:date="2019-03-29T11:08:00Z">
        <w:r>
          <w:t>,</w:t>
        </w:r>
      </w:ins>
      <w:del w:id="4" w:author="wang wen" w:date="2019-03-29T11:08:00Z">
        <w:r w:rsidDel="00EE31F1">
          <w:delText xml:space="preserve"> or</w:delText>
        </w:r>
      </w:del>
      <w:r>
        <w:t xml:space="preserve"> high priority </w:t>
      </w:r>
      <w:r w:rsidRPr="00644AD7">
        <w:t>access</w:t>
      </w:r>
      <w:ins w:id="5" w:author="wang wen" w:date="2019-03-29T11:08:00Z">
        <w:r w:rsidRPr="00EE31F1">
          <w:t xml:space="preserve"> or indicating a change of 3GPP PS data off UE status</w:t>
        </w:r>
      </w:ins>
      <w:r>
        <w:t>.</w:t>
      </w:r>
    </w:p>
    <w:p w:rsidR="00EE31F1" w:rsidRDefault="00EE31F1" w:rsidP="00EE31F1">
      <w:r>
        <w:t xml:space="preserve">If the UE is </w:t>
      </w:r>
      <w:r w:rsidRPr="00002B74">
        <w:t>successfully registered</w:t>
      </w:r>
      <w:r>
        <w:t xml:space="preserve"> to a PLMN and has a stored list of </w:t>
      </w:r>
      <w:r w:rsidRPr="003168A2">
        <w:t>"</w:t>
      </w:r>
      <w:r>
        <w:t>non-allowed tracking areas</w:t>
      </w:r>
      <w:r w:rsidRPr="003168A2">
        <w:t>"</w:t>
      </w:r>
      <w:r>
        <w:t>:</w:t>
      </w:r>
    </w:p>
    <w:p w:rsidR="00EE31F1" w:rsidRDefault="00EE31F1" w:rsidP="00EE31F1">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EE31F1" w:rsidRDefault="00EE31F1" w:rsidP="00EE31F1">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EE31F1" w:rsidRDefault="00EE31F1" w:rsidP="00EE31F1">
      <w:pPr>
        <w:pStyle w:val="B2"/>
      </w:pPr>
      <w:r>
        <w:t>1)</w:t>
      </w:r>
      <w:r w:rsidRPr="00CF16ED">
        <w:tab/>
      </w:r>
      <w:proofErr w:type="gramStart"/>
      <w:r>
        <w:t>if</w:t>
      </w:r>
      <w:proofErr w:type="gramEnd"/>
      <w:r>
        <w:t xml:space="preserve"> the UE is in 5GMM-IDLE mode over 3GPP access, the UE:</w:t>
      </w:r>
    </w:p>
    <w:p w:rsidR="00EE31F1" w:rsidRDefault="00EE31F1" w:rsidP="00EE31F1">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EE31F1" w:rsidRDefault="00EE31F1" w:rsidP="00EE31F1">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EE31F1" w:rsidRDefault="00EE31F1" w:rsidP="00EE31F1">
      <w:pPr>
        <w:pStyle w:val="B2"/>
      </w:pPr>
      <w:r>
        <w:t>2)</w:t>
      </w:r>
      <w:r>
        <w:tab/>
      </w:r>
      <w:proofErr w:type="gramStart"/>
      <w:r>
        <w:t>if</w:t>
      </w:r>
      <w:proofErr w:type="gramEnd"/>
      <w:r>
        <w:t xml:space="preserve"> the UE is in 5GMM-CONNECTED mode or 5GMM-CONNECTED mode with RRC inactive indication over 3GPP access, the UE:</w:t>
      </w:r>
    </w:p>
    <w:p w:rsidR="00EE31F1" w:rsidRDefault="00EE31F1" w:rsidP="00EE31F1">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EE31F1" w:rsidRDefault="00EE31F1" w:rsidP="00EE31F1">
      <w:pPr>
        <w:pStyle w:val="B3"/>
      </w:pPr>
      <w:r>
        <w:t>iii)</w:t>
      </w:r>
      <w:r>
        <w:tab/>
      </w:r>
      <w:proofErr w:type="gramStart"/>
      <w:r>
        <w:t>shall</w:t>
      </w:r>
      <w:proofErr w:type="gramEnd"/>
      <w:r>
        <w:t xml:space="preserve"> not initiate a 5GSM procedure except for emergency services</w:t>
      </w:r>
      <w:ins w:id="6" w:author="wang wen" w:date="2019-03-29T11:09:00Z">
        <w:r>
          <w:t>,</w:t>
        </w:r>
      </w:ins>
      <w:del w:id="7" w:author="wang wen" w:date="2019-03-29T11:09:00Z">
        <w:r w:rsidDel="00EE31F1">
          <w:delText xml:space="preserve"> or</w:delText>
        </w:r>
      </w:del>
      <w:r>
        <w:t xml:space="preserve"> high priority </w:t>
      </w:r>
      <w:r w:rsidRPr="00644AD7">
        <w:t>access</w:t>
      </w:r>
      <w:ins w:id="8" w:author="wang wen" w:date="2019-03-29T11:09:00Z">
        <w:r w:rsidRPr="00EE31F1">
          <w:t xml:space="preserve"> or indicating a change of 3GPP PS data off UE status</w:t>
        </w:r>
      </w:ins>
      <w:r>
        <w:t>.</w:t>
      </w:r>
    </w:p>
    <w:p w:rsidR="00EE31F1" w:rsidRDefault="00EE31F1" w:rsidP="00EE31F1">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EE31F1" w:rsidRDefault="00EE31F1" w:rsidP="00EE31F1">
      <w:pPr>
        <w:pStyle w:val="B1"/>
      </w:pPr>
      <w:r>
        <w:t>a)</w:t>
      </w:r>
      <w:r w:rsidRPr="00207682">
        <w:tab/>
      </w:r>
      <w:proofErr w:type="gramStart"/>
      <w:r w:rsidRPr="003168A2">
        <w:t>the</w:t>
      </w:r>
      <w:proofErr w:type="gramEnd"/>
      <w:r w:rsidRPr="003168A2">
        <w:t xml:space="preserve"> UE is switched off</w:t>
      </w:r>
      <w:r>
        <w:t>; and</w:t>
      </w:r>
    </w:p>
    <w:p w:rsidR="00EE31F1" w:rsidRDefault="00EE31F1" w:rsidP="00EE31F1">
      <w:pPr>
        <w:pStyle w:val="B1"/>
      </w:pPr>
      <w:r>
        <w:t>b)</w:t>
      </w:r>
      <w:r>
        <w:tab/>
      </w:r>
      <w:proofErr w:type="gramStart"/>
      <w:r>
        <w:t>the</w:t>
      </w:r>
      <w:proofErr w:type="gramEnd"/>
      <w:r>
        <w:t xml:space="preserve"> UICC</w:t>
      </w:r>
      <w:r w:rsidRPr="00CF16ED">
        <w:t xml:space="preserve"> </w:t>
      </w:r>
      <w:r w:rsidRPr="003168A2">
        <w:t>containing the USIM is removed</w:t>
      </w:r>
      <w:r>
        <w:t>.</w:t>
      </w:r>
    </w:p>
    <w:p w:rsidR="008A7642" w:rsidRPr="00EE31F1" w:rsidRDefault="00EE31F1">
      <w:pPr>
        <w:rPr>
          <w:noProof/>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F013DF" w:rsidRDefault="00F013DF" w:rsidP="00F013DF">
      <w:pPr>
        <w:jc w:val="center"/>
        <w:rPr>
          <w:noProof/>
        </w:rPr>
      </w:pPr>
      <w:r w:rsidRPr="008A7642">
        <w:rPr>
          <w:noProof/>
          <w:highlight w:val="green"/>
        </w:rPr>
        <w:t>*** Next change ***</w:t>
      </w:r>
    </w:p>
    <w:p w:rsidR="00D8240A" w:rsidRDefault="00D8240A" w:rsidP="00D8240A">
      <w:pPr>
        <w:pStyle w:val="3"/>
      </w:pPr>
      <w:r w:rsidRPr="003168A2">
        <w:t>6.</w:t>
      </w:r>
      <w:r>
        <w:t>2</w:t>
      </w:r>
      <w:r w:rsidRPr="003168A2">
        <w:t>.</w:t>
      </w:r>
      <w:r>
        <w:t>6</w:t>
      </w:r>
      <w:r>
        <w:tab/>
        <w:t>Local area data network (LADN)</w:t>
      </w:r>
    </w:p>
    <w:p w:rsidR="00D8240A" w:rsidRDefault="00D8240A" w:rsidP="00D8240A">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D8240A" w:rsidRDefault="00D8240A" w:rsidP="00D8240A">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D8240A" w:rsidRDefault="00D8240A" w:rsidP="00D8240A">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D8240A" w:rsidRDefault="00D8240A" w:rsidP="00D8240A">
      <w:pPr>
        <w:pStyle w:val="B1"/>
      </w:pPr>
      <w:r>
        <w:t>-</w:t>
      </w:r>
      <w:r>
        <w:tab/>
      </w:r>
      <w:proofErr w:type="gramStart"/>
      <w:r>
        <w:t>the</w:t>
      </w:r>
      <w:proofErr w:type="gramEnd"/>
      <w:r>
        <w:t xml:space="preserve"> UE-requested PDU session establishment procedure with a LADN DNN to establish a PDU session for LADN;</w:t>
      </w:r>
    </w:p>
    <w:p w:rsidR="00D8240A" w:rsidRDefault="00D8240A" w:rsidP="00D8240A">
      <w:pPr>
        <w:pStyle w:val="B1"/>
      </w:pPr>
      <w:r>
        <w:t>-</w:t>
      </w:r>
      <w:r>
        <w:tab/>
      </w:r>
      <w:proofErr w:type="gramStart"/>
      <w:r>
        <w:t>the</w:t>
      </w:r>
      <w:proofErr w:type="gramEnd"/>
      <w:r>
        <w:t xml:space="preserve"> UE-requested PDU session modification procedure to modify the PDU session for LADN; and</w:t>
      </w:r>
    </w:p>
    <w:p w:rsidR="00D8240A" w:rsidRDefault="00D8240A" w:rsidP="00D8240A">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rsidR="003257FB" w:rsidRDefault="00D8240A" w:rsidP="00D8240A">
      <w:pPr>
        <w:rPr>
          <w:ins w:id="9" w:author="yanchao" w:date="2019-04-10T16:13:00Z"/>
          <w:noProof/>
          <w:lang w:val="en-US" w:eastAsia="zh-CN"/>
        </w:rPr>
      </w:pPr>
      <w:r>
        <w:rPr>
          <w:lang w:eastAsia="ko-KR"/>
        </w:rPr>
        <w:t xml:space="preserve">When the UE is located outside the LADN service area, the UE is </w:t>
      </w:r>
      <w:del w:id="10" w:author="yanchao" w:date="2019-04-10T16:12:00Z">
        <w:r w:rsidDel="003257FB">
          <w:rPr>
            <w:lang w:eastAsia="ko-KR"/>
          </w:rPr>
          <w:delText xml:space="preserve">only </w:delText>
        </w:r>
      </w:del>
      <w:r>
        <w:rPr>
          <w:noProof/>
          <w:lang w:val="en-US" w:eastAsia="ko-KR"/>
        </w:rPr>
        <w:t>allowed</w:t>
      </w:r>
      <w:ins w:id="11" w:author="yanchao" w:date="2019-04-10T16:13:00Z">
        <w:r w:rsidR="003257FB">
          <w:rPr>
            <w:rFonts w:hint="eastAsia"/>
            <w:noProof/>
            <w:lang w:val="en-US" w:eastAsia="zh-CN"/>
          </w:rPr>
          <w:t>:</w:t>
        </w:r>
      </w:ins>
    </w:p>
    <w:p w:rsidR="00D8240A" w:rsidRDefault="00D8240A">
      <w:pPr>
        <w:pStyle w:val="B1"/>
        <w:rPr>
          <w:ins w:id="12" w:author="wang wen" w:date="2019-03-29T11:12:00Z"/>
          <w:lang w:eastAsia="zh-CN"/>
        </w:rPr>
        <w:pPrChange w:id="13" w:author="yanchao" w:date="2019-04-10T16:13:00Z">
          <w:pPr/>
        </w:pPrChange>
      </w:pPr>
      <w:del w:id="14" w:author="yanchao" w:date="2019-04-10T16:13:00Z">
        <w:r w:rsidDel="003257FB">
          <w:rPr>
            <w:noProof/>
            <w:lang w:val="en-US" w:eastAsia="ko-KR"/>
          </w:rPr>
          <w:lastRenderedPageBreak/>
          <w:delText xml:space="preserve"> </w:delText>
        </w:r>
      </w:del>
      <w:ins w:id="15" w:author="yanchao" w:date="2019-04-10T16:13:00Z">
        <w:r w:rsidR="003257FB">
          <w:rPr>
            <w:rFonts w:hint="eastAsia"/>
            <w:noProof/>
            <w:lang w:val="en-US" w:eastAsia="zh-CN"/>
          </w:rPr>
          <w:t>-</w:t>
        </w:r>
        <w:r w:rsidR="003257FB">
          <w:rPr>
            <w:rFonts w:hint="eastAsia"/>
            <w:noProof/>
            <w:lang w:val="en-US" w:eastAsia="zh-CN"/>
          </w:rPr>
          <w:tab/>
        </w:r>
      </w:ins>
      <w:proofErr w:type="gramStart"/>
      <w:r>
        <w:rPr>
          <w:lang w:eastAsia="ko-KR"/>
        </w:rPr>
        <w:t>to</w:t>
      </w:r>
      <w:proofErr w:type="gramEnd"/>
      <w:r>
        <w:rPr>
          <w:lang w:eastAsia="ko-KR"/>
        </w:rPr>
        <w:t xml:space="preserve"> initiate the UE-requested PDU session release procedure to release a PDU session for LADN</w:t>
      </w:r>
      <w:del w:id="16" w:author="yanchao" w:date="2019-04-10T16:13:00Z">
        <w:r w:rsidDel="003257FB">
          <w:rPr>
            <w:lang w:eastAsia="ko-KR"/>
          </w:rPr>
          <w:delText>.</w:delText>
        </w:r>
      </w:del>
      <w:ins w:id="17" w:author="yanchao" w:date="2019-04-10T16:13:00Z">
        <w:r w:rsidR="003257FB">
          <w:rPr>
            <w:rFonts w:hint="eastAsia"/>
            <w:lang w:eastAsia="zh-CN"/>
          </w:rPr>
          <w:t>; or</w:t>
        </w:r>
      </w:ins>
    </w:p>
    <w:p w:rsidR="00D8240A" w:rsidRDefault="003257FB">
      <w:pPr>
        <w:pStyle w:val="B1"/>
        <w:rPr>
          <w:lang w:eastAsia="ja-JP"/>
        </w:rPr>
        <w:pPrChange w:id="18" w:author="yanchao" w:date="2019-04-10T16:13:00Z">
          <w:pPr/>
        </w:pPrChange>
      </w:pPr>
      <w:ins w:id="19" w:author="yanchao" w:date="2019-04-10T16:13:00Z">
        <w:r>
          <w:rPr>
            <w:rFonts w:hint="eastAsia"/>
            <w:lang w:eastAsia="zh-CN"/>
          </w:rPr>
          <w:t>-</w:t>
        </w:r>
        <w:r>
          <w:rPr>
            <w:rFonts w:hint="eastAsia"/>
            <w:lang w:eastAsia="zh-CN"/>
          </w:rPr>
          <w:tab/>
        </w:r>
      </w:ins>
      <w:proofErr w:type="gramStart"/>
      <w:ins w:id="20" w:author="wang wen" w:date="2019-03-29T11:12:00Z">
        <w:r w:rsidR="00D8240A" w:rsidRPr="00D8240A">
          <w:rPr>
            <w:lang w:eastAsia="ja-JP"/>
          </w:rPr>
          <w:t>to</w:t>
        </w:r>
        <w:proofErr w:type="gramEnd"/>
        <w:r w:rsidR="00D8240A" w:rsidRPr="00D8240A">
          <w:rPr>
            <w:lang w:eastAsia="ja-JP"/>
          </w:rPr>
          <w:t xml:space="preserve"> initiate the UE-requested PDU session modification procedure to indicate a change of 3GPP PS data off UE status.</w:t>
        </w:r>
      </w:ins>
    </w:p>
    <w:p w:rsidR="00D8240A" w:rsidRDefault="00D8240A" w:rsidP="00D8240A">
      <w:pPr>
        <w:rPr>
          <w:lang w:eastAsia="ja-JP"/>
        </w:rPr>
      </w:pPr>
      <w:r>
        <w:rPr>
          <w:rFonts w:hint="eastAsia"/>
        </w:rPr>
        <w:t xml:space="preserve">If the UE has moved out of the LADN service area, </w:t>
      </w:r>
      <w:r>
        <w:rPr>
          <w:lang w:eastAsia="ja-JP"/>
        </w:rPr>
        <w:t>the SMF shall:</w:t>
      </w:r>
    </w:p>
    <w:p w:rsidR="00D8240A" w:rsidRDefault="00D8240A" w:rsidP="00D8240A">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D8240A" w:rsidRDefault="00D8240A" w:rsidP="00D8240A">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rsidR="00D8240A" w:rsidRDefault="00D8240A" w:rsidP="00D8240A">
      <w:pPr>
        <w:rPr>
          <w:lang w:eastAsia="ko-KR"/>
        </w:rPr>
      </w:pPr>
      <w:proofErr w:type="gramStart"/>
      <w:r>
        <w:rPr>
          <w:lang w:eastAsia="ko-KR"/>
        </w:rPr>
        <w:t>according</w:t>
      </w:r>
      <w:proofErr w:type="gramEnd"/>
      <w:r>
        <w:rPr>
          <w:lang w:eastAsia="ko-KR"/>
        </w:rPr>
        <w:t xml:space="preserve"> to operator's policy.</w:t>
      </w:r>
    </w:p>
    <w:p w:rsidR="00D8240A" w:rsidRDefault="00D8240A" w:rsidP="00D8240A">
      <w:r>
        <w:t>In case b):</w:t>
      </w:r>
    </w:p>
    <w:p w:rsidR="00D8240A" w:rsidRDefault="00D8240A" w:rsidP="00D8240A">
      <w:pPr>
        <w:pStyle w:val="B1"/>
        <w:rPr>
          <w:lang w:eastAsia="ko-KR"/>
        </w:rPr>
      </w:pPr>
      <w:r>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D8240A" w:rsidRDefault="00D8240A" w:rsidP="00D8240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D8240A" w:rsidRDefault="00D8240A" w:rsidP="00D8240A">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F013DF" w:rsidRPr="003257FB" w:rsidRDefault="00D8240A" w:rsidP="003257FB">
      <w:pPr>
        <w:pStyle w:val="NO"/>
        <w:rPr>
          <w:lang w:eastAsia="zh-CN"/>
        </w:rPr>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F013DF" w:rsidRDefault="00F013DF" w:rsidP="00F013DF">
      <w:pPr>
        <w:jc w:val="center"/>
        <w:rPr>
          <w:noProof/>
        </w:rPr>
      </w:pPr>
      <w:r w:rsidRPr="008A7642">
        <w:rPr>
          <w:noProof/>
          <w:highlight w:val="green"/>
        </w:rPr>
        <w:t>*** Next change ***</w:t>
      </w:r>
    </w:p>
    <w:p w:rsidR="00D8240A" w:rsidRDefault="00D8240A" w:rsidP="00D8240A">
      <w:pPr>
        <w:pStyle w:val="3"/>
        <w:rPr>
          <w:noProof/>
          <w:lang w:val="en-US"/>
        </w:rPr>
      </w:pPr>
      <w:bookmarkStart w:id="21" w:name="_Toc4677283"/>
      <w:r>
        <w:rPr>
          <w:noProof/>
          <w:lang w:val="en-US"/>
        </w:rPr>
        <w:t>6.2.7</w:t>
      </w:r>
      <w:r>
        <w:rPr>
          <w:noProof/>
          <w:lang w:val="en-US"/>
        </w:rPr>
        <w:tab/>
      </w:r>
      <w:r w:rsidRPr="00396956">
        <w:t>Handling of DNN based congestion control</w:t>
      </w:r>
      <w:bookmarkEnd w:id="21"/>
    </w:p>
    <w:p w:rsidR="00D8240A" w:rsidRPr="00680AE1" w:rsidRDefault="00D8240A" w:rsidP="00D8240A">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D8240A" w:rsidRDefault="00D8240A" w:rsidP="00D8240A">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D8240A" w:rsidRPr="00680AE1" w:rsidRDefault="00D8240A" w:rsidP="00D8240A">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F013DF" w:rsidRPr="00C527B7" w:rsidRDefault="00D8240A">
      <w:pPr>
        <w:rPr>
          <w:noProof/>
        </w:rPr>
      </w:pPr>
      <w:r w:rsidRPr="00680AE1">
        <w:t xml:space="preserve">If </w:t>
      </w:r>
      <w:r>
        <w:t>T3396</w:t>
      </w:r>
      <w:r w:rsidRPr="00680AE1">
        <w:t xml:space="preserve"> is running or is deactivated, </w:t>
      </w:r>
      <w:del w:id="22" w:author="yanchao_friday" w:date="2019-04-12T12:29:00Z">
        <w:r w:rsidRPr="00680AE1" w:rsidDel="00C527B7">
          <w:delText xml:space="preserve">and the UE is a UE configured </w:delText>
        </w:r>
        <w:r w:rsidRPr="001F3660" w:rsidDel="00C527B7">
          <w:delText>for high priority access</w:delText>
        </w:r>
        <w:r w:rsidRPr="00680AE1" w:rsidDel="00C527B7">
          <w:delText xml:space="preserve"> in selected PLMN, </w:delText>
        </w:r>
      </w:del>
      <w:r w:rsidRPr="00680AE1">
        <w:t xml:space="preserve">then the UE is </w:t>
      </w:r>
      <w:ins w:id="23" w:author="yanchao_friday" w:date="2019-04-12T12:29:00Z">
        <w:r w:rsidR="00C527B7">
          <w:rPr>
            <w:rFonts w:hint="eastAsia"/>
            <w:lang w:eastAsia="zh-CN"/>
          </w:rPr>
          <w:t xml:space="preserve">not </w:t>
        </w:r>
      </w:ins>
      <w:r w:rsidRPr="00680AE1">
        <w:t xml:space="preserve">allowed to </w:t>
      </w:r>
      <w:proofErr w:type="gramStart"/>
      <w:r w:rsidRPr="00680AE1">
        <w:t>initiate</w:t>
      </w:r>
      <w:bookmarkStart w:id="24" w:name="_GoBack"/>
      <w:bookmarkEnd w:id="24"/>
      <w:r w:rsidRPr="00680AE1">
        <w:t xml:space="preserve"> </w:t>
      </w:r>
      <w:ins w:id="25" w:author="yanchao_friday" w:date="2019-04-12T12:32:00Z">
        <w:r w:rsidR="00C527B7" w:rsidRPr="004E4367">
          <w:t>PDU session establishment procedure nor</w:t>
        </w:r>
        <w:proofErr w:type="gramEnd"/>
        <w:r w:rsidR="00C527B7" w:rsidRPr="004E4367">
          <w:t xml:space="preserve"> PDU session modification procedure</w:t>
        </w:r>
      </w:ins>
      <w:del w:id="26" w:author="yanchao_friday" w:date="2019-04-12T12:32:00Z">
        <w:r w:rsidRPr="00680AE1" w:rsidDel="00C527B7">
          <w:delText>5GSM procedure</w:delText>
        </w:r>
        <w:r w:rsidDel="00C527B7">
          <w:delText>s</w:delText>
        </w:r>
      </w:del>
      <w:r w:rsidRPr="00680AE1">
        <w:t xml:space="preserve"> for the respective DNN</w:t>
      </w:r>
      <w:r w:rsidRPr="00A365A1">
        <w:t xml:space="preserve"> </w:t>
      </w:r>
      <w:r>
        <w:t>or without a DNN</w:t>
      </w:r>
      <w:ins w:id="27" w:author="yanchao_friday" w:date="2019-04-12T12:29:00Z">
        <w:r w:rsidR="00C527B7">
          <w:rPr>
            <w:rFonts w:hint="eastAsia"/>
            <w:lang w:eastAsia="zh-CN"/>
          </w:rPr>
          <w:t xml:space="preserve"> unless</w:t>
        </w:r>
        <w:r w:rsidR="00C527B7" w:rsidRPr="00680AE1">
          <w:t xml:space="preserve"> the UE is a UE configured </w:t>
        </w:r>
        <w:r w:rsidR="00C527B7" w:rsidRPr="001F3660">
          <w:t>for high priority access</w:t>
        </w:r>
        <w:r w:rsidR="00C527B7" w:rsidRPr="00680AE1">
          <w:t xml:space="preserve"> in selected PLMN</w:t>
        </w:r>
        <w:r w:rsidR="00C527B7">
          <w:rPr>
            <w:rFonts w:hint="eastAsia"/>
            <w:lang w:eastAsia="zh-CN"/>
          </w:rPr>
          <w:t xml:space="preserve"> or</w:t>
        </w:r>
      </w:ins>
      <w:ins w:id="28" w:author="yanchao_friday" w:date="2019-04-12T12:30:00Z">
        <w:r w:rsidR="00C527B7">
          <w:t xml:space="preserve"> to report a change of 3GPP PS data off UE statu</w:t>
        </w:r>
        <w:r w:rsidR="00C527B7">
          <w:rPr>
            <w:rFonts w:hint="eastAsia"/>
            <w:lang w:eastAsia="zh-CN"/>
          </w:rPr>
          <w:t>s</w:t>
        </w:r>
      </w:ins>
      <w:r w:rsidRPr="00680AE1">
        <w:t>.</w:t>
      </w:r>
    </w:p>
    <w:p w:rsidR="00F013DF" w:rsidRDefault="00F013DF" w:rsidP="00F013DF">
      <w:pPr>
        <w:jc w:val="center"/>
        <w:rPr>
          <w:noProof/>
        </w:rPr>
      </w:pPr>
      <w:r w:rsidRPr="008A7642">
        <w:rPr>
          <w:noProof/>
          <w:highlight w:val="green"/>
        </w:rPr>
        <w:t>*** Next change ***</w:t>
      </w:r>
    </w:p>
    <w:p w:rsidR="00D8240A" w:rsidRDefault="00D8240A" w:rsidP="00D8240A">
      <w:pPr>
        <w:pStyle w:val="3"/>
        <w:rPr>
          <w:noProof/>
          <w:lang w:val="en-US"/>
        </w:rPr>
      </w:pPr>
      <w:bookmarkStart w:id="29" w:name="_Toc467728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9"/>
    </w:p>
    <w:p w:rsidR="00D8240A" w:rsidRDefault="00D8240A" w:rsidP="00D8240A">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D8240A" w:rsidRPr="00B42DBB" w:rsidRDefault="00D8240A" w:rsidP="00D8240A">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D8240A" w:rsidRPr="00D020F3" w:rsidRDefault="00D8240A" w:rsidP="00D8240A">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D8240A" w:rsidRDefault="00D8240A" w:rsidP="00D8240A">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w:t>
      </w:r>
      <w:r>
        <w:lastRenderedPageBreak/>
        <w:t>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D8240A" w:rsidRPr="00D020F3" w:rsidRDefault="00D8240A" w:rsidP="00D8240A">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D8240A" w:rsidRPr="003168A2" w:rsidRDefault="00D8240A" w:rsidP="00D8240A">
      <w:pPr>
        <w:rPr>
          <w:lang w:eastAsia="zh-CN"/>
        </w:rPr>
      </w:pPr>
      <w:r>
        <w:t xml:space="preserve">If T3584 </w:t>
      </w:r>
      <w:r w:rsidRPr="007F414B">
        <w:t xml:space="preserve">is running </w:t>
      </w:r>
      <w:r>
        <w:t>or is deactivated,</w:t>
      </w:r>
      <w:del w:id="30" w:author="yanchao_friday" w:date="2019-04-12T12:31:00Z">
        <w:r w:rsidDel="00C527B7">
          <w:delText xml:space="preserve"> and </w:delText>
        </w:r>
        <w:r w:rsidRPr="004B7A2F" w:rsidDel="00C527B7">
          <w:delText xml:space="preserve">the UE is a UE configured </w:delText>
        </w:r>
        <w:r w:rsidRPr="001F3660" w:rsidDel="00C527B7">
          <w:delText>for high priority access</w:delText>
        </w:r>
        <w:r w:rsidRPr="004B7A2F" w:rsidDel="00C527B7">
          <w:delText xml:space="preserve"> in selected PLMN</w:delText>
        </w:r>
        <w:r w:rsidDel="00C527B7">
          <w:delText>,</w:delText>
        </w:r>
      </w:del>
      <w:r>
        <w:t xml:space="preserve"> then</w:t>
      </w:r>
      <w:r w:rsidRPr="004B7A2F">
        <w:t xml:space="preserve"> </w:t>
      </w:r>
      <w:r>
        <w:t xml:space="preserve">the UE is </w:t>
      </w:r>
      <w:ins w:id="31" w:author="yanchao_friday" w:date="2019-04-12T12:31:00Z">
        <w:r w:rsidR="00C527B7">
          <w:rPr>
            <w:rFonts w:hint="eastAsia"/>
            <w:lang w:eastAsia="zh-CN"/>
          </w:rPr>
          <w:t xml:space="preserve">not </w:t>
        </w:r>
      </w:ins>
      <w:r>
        <w:t xml:space="preserve">allowed to initiate </w:t>
      </w:r>
      <w:ins w:id="32" w:author="yanchao_friday" w:date="2019-04-12T12:31:00Z">
        <w:r w:rsidR="00C527B7" w:rsidRPr="004E4367">
          <w:t>PDU session establishment procedure nor PDU session modification procedure</w:t>
        </w:r>
      </w:ins>
      <w:del w:id="33" w:author="yanchao_friday" w:date="2019-04-12T12:31:00Z">
        <w:r w:rsidDel="00C527B7">
          <w:delText>5GSM procedures</w:delText>
        </w:r>
      </w:del>
      <w:r>
        <w:t xml:space="preserve"> for the respective S-NSSAI or [S-NSSAI, DNN] combination</w:t>
      </w:r>
      <w:ins w:id="34" w:author="yanchao_friday" w:date="2019-04-12T12:31:00Z">
        <w:r w:rsidR="00C527B7">
          <w:rPr>
            <w:rFonts w:hint="eastAsia"/>
            <w:lang w:eastAsia="zh-CN"/>
          </w:rPr>
          <w:t xml:space="preserve"> </w:t>
        </w:r>
        <w:bookmarkStart w:id="35" w:name="OLE_LINK64"/>
        <w:bookmarkStart w:id="36" w:name="OLE_LINK65"/>
        <w:r w:rsidR="00C527B7">
          <w:rPr>
            <w:rFonts w:hint="eastAsia"/>
            <w:lang w:eastAsia="zh-CN"/>
          </w:rPr>
          <w:t xml:space="preserve">unless </w:t>
        </w:r>
        <w:r w:rsidR="00C527B7" w:rsidRPr="004B7A2F">
          <w:t xml:space="preserve">the UE is a UE configured </w:t>
        </w:r>
        <w:r w:rsidR="00C527B7" w:rsidRPr="001F3660">
          <w:t>for high priority access</w:t>
        </w:r>
        <w:r w:rsidR="00C527B7" w:rsidRPr="004B7A2F">
          <w:t xml:space="preserve"> in selected PLMN</w:t>
        </w:r>
        <w:r w:rsidR="00C527B7">
          <w:rPr>
            <w:rFonts w:hint="eastAsia"/>
            <w:lang w:eastAsia="zh-CN"/>
          </w:rPr>
          <w:t xml:space="preserve"> or to</w:t>
        </w:r>
        <w:r w:rsidR="00C527B7" w:rsidRPr="00C527B7">
          <w:t xml:space="preserve"> </w:t>
        </w:r>
        <w:r w:rsidR="00C527B7" w:rsidRPr="004E4367">
          <w:t>report a change of 3GPP PS data off UE status</w:t>
        </w:r>
      </w:ins>
      <w:r>
        <w:t>.</w:t>
      </w:r>
      <w:bookmarkEnd w:id="35"/>
      <w:bookmarkEnd w:id="36"/>
    </w:p>
    <w:p w:rsidR="00D8240A" w:rsidRPr="003168A2" w:rsidRDefault="00D8240A" w:rsidP="00D8240A">
      <w:pPr>
        <w:rPr>
          <w:lang w:eastAsia="zh-CN"/>
        </w:rPr>
      </w:pPr>
      <w:r>
        <w:t xml:space="preserve">If T3585 </w:t>
      </w:r>
      <w:r w:rsidRPr="007F414B">
        <w:t xml:space="preserve">is running </w:t>
      </w:r>
      <w:r>
        <w:t xml:space="preserve">or is deactivated, </w:t>
      </w:r>
      <w:del w:id="37" w:author="yanchao_friday" w:date="2019-04-12T12:32:00Z">
        <w:r w:rsidDel="00C527B7">
          <w:delText xml:space="preserve">and </w:delText>
        </w:r>
        <w:r w:rsidRPr="004B7A2F" w:rsidDel="00C527B7">
          <w:delText xml:space="preserve">the UE is configured </w:delText>
        </w:r>
        <w:r w:rsidRPr="00C55C8B" w:rsidDel="00C527B7">
          <w:delText>for high priority access</w:delText>
        </w:r>
        <w:r w:rsidRPr="004B7A2F" w:rsidDel="00C527B7">
          <w:delText xml:space="preserve"> in selected PLMN</w:delText>
        </w:r>
        <w:r w:rsidDel="00C527B7">
          <w:delText xml:space="preserve">, </w:delText>
        </w:r>
      </w:del>
      <w:r>
        <w:t>then</w:t>
      </w:r>
      <w:r w:rsidRPr="004B7A2F">
        <w:t xml:space="preserve"> </w:t>
      </w:r>
      <w:r>
        <w:t xml:space="preserve">the UE is </w:t>
      </w:r>
      <w:ins w:id="38" w:author="yanchao_friday" w:date="2019-04-12T12:32:00Z">
        <w:r w:rsidR="00C527B7">
          <w:rPr>
            <w:rFonts w:hint="eastAsia"/>
            <w:lang w:eastAsia="zh-CN"/>
          </w:rPr>
          <w:t xml:space="preserve">not </w:t>
        </w:r>
      </w:ins>
      <w:r>
        <w:t xml:space="preserve">allowed to initiate </w:t>
      </w:r>
      <w:ins w:id="39" w:author="yanchao_friday" w:date="2019-04-12T12:32:00Z">
        <w:r w:rsidR="00C527B7" w:rsidRPr="004E4367">
          <w:t>PDU session establishment procedure nor PDU session modification procedure</w:t>
        </w:r>
      </w:ins>
      <w:del w:id="40" w:author="yanchao_friday" w:date="2019-04-12T12:32:00Z">
        <w:r w:rsidDel="00C527B7">
          <w:delText>5GSM procedure</w:delText>
        </w:r>
      </w:del>
      <w:r>
        <w:t xml:space="preserve"> for the respective </w:t>
      </w:r>
      <w:r>
        <w:rPr>
          <w:lang w:eastAsia="zh-CN"/>
        </w:rPr>
        <w:t>S-NSSAI</w:t>
      </w:r>
      <w:ins w:id="41" w:author="yanchao_friday" w:date="2019-04-12T12:32:00Z">
        <w:r w:rsidR="00C527B7" w:rsidRPr="00C527B7">
          <w:rPr>
            <w:rFonts w:hint="eastAsia"/>
            <w:lang w:eastAsia="zh-CN"/>
          </w:rPr>
          <w:t xml:space="preserve"> </w:t>
        </w:r>
        <w:r w:rsidR="00C527B7">
          <w:rPr>
            <w:rFonts w:hint="eastAsia"/>
            <w:lang w:eastAsia="zh-CN"/>
          </w:rPr>
          <w:t xml:space="preserve">unless </w:t>
        </w:r>
        <w:r w:rsidR="00C527B7" w:rsidRPr="004B7A2F">
          <w:t xml:space="preserve">the UE is a UE configured </w:t>
        </w:r>
        <w:r w:rsidR="00C527B7" w:rsidRPr="001F3660">
          <w:t>for high priority access</w:t>
        </w:r>
        <w:r w:rsidR="00C527B7" w:rsidRPr="004B7A2F">
          <w:t xml:space="preserve"> in selected PLMN</w:t>
        </w:r>
        <w:r w:rsidR="00C527B7">
          <w:rPr>
            <w:rFonts w:hint="eastAsia"/>
            <w:lang w:eastAsia="zh-CN"/>
          </w:rPr>
          <w:t xml:space="preserve"> or to</w:t>
        </w:r>
        <w:r w:rsidR="00C527B7" w:rsidRPr="00C527B7">
          <w:t xml:space="preserve"> </w:t>
        </w:r>
        <w:r w:rsidR="00C527B7" w:rsidRPr="004E4367">
          <w:t>report a change of 3GPP PS data off UE status</w:t>
        </w:r>
      </w:ins>
      <w:r>
        <w:t>.</w:t>
      </w:r>
    </w:p>
    <w:p w:rsidR="00F013DF" w:rsidRDefault="00F013DF" w:rsidP="00F013DF">
      <w:pPr>
        <w:jc w:val="center"/>
        <w:rPr>
          <w:noProof/>
        </w:rPr>
      </w:pPr>
      <w:r w:rsidRPr="008A7642">
        <w:rPr>
          <w:noProof/>
          <w:highlight w:val="green"/>
        </w:rPr>
        <w:t>*** Next change ***</w:t>
      </w:r>
    </w:p>
    <w:p w:rsidR="00D8240A" w:rsidRPr="00B660BB" w:rsidRDefault="00D8240A" w:rsidP="00D8240A">
      <w:pPr>
        <w:pStyle w:val="4"/>
        <w:rPr>
          <w:noProof/>
          <w:lang w:val="en-US" w:eastAsia="zh-CN"/>
        </w:rPr>
      </w:pPr>
      <w:bookmarkStart w:id="42" w:name="_Toc467732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42"/>
    </w:p>
    <w:p w:rsidR="00D8240A" w:rsidRDefault="00D8240A" w:rsidP="00D8240A">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D8240A" w:rsidRDefault="00D8240A" w:rsidP="00D8240A">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D8240A" w:rsidRDefault="00D8240A" w:rsidP="00D8240A">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D8240A" w:rsidRDefault="00D8240A" w:rsidP="00D8240A">
      <w:pPr>
        <w:pStyle w:val="B1"/>
      </w:pPr>
      <w:r>
        <w:t>c)</w:t>
      </w:r>
      <w:r>
        <w:tab/>
      </w:r>
      <w:proofErr w:type="gramStart"/>
      <w:r>
        <w:t>to</w:t>
      </w:r>
      <w:proofErr w:type="gramEnd"/>
      <w:r>
        <w:t xml:space="preserve"> </w:t>
      </w:r>
      <w:r w:rsidRPr="003A40CB">
        <w:t>revoke the previously indicated support for reflective QoS</w:t>
      </w:r>
      <w:r>
        <w:t>;</w:t>
      </w:r>
    </w:p>
    <w:p w:rsidR="00D8240A" w:rsidRDefault="00D8240A" w:rsidP="00D8240A">
      <w:pPr>
        <w:pStyle w:val="B1"/>
        <w:rPr>
          <w:noProof/>
          <w:lang w:val="en-US" w:eastAsia="ko-KR"/>
        </w:rPr>
      </w:pPr>
      <w:r>
        <w:t>d)</w:t>
      </w:r>
      <w:r>
        <w:tab/>
      </w:r>
      <w:proofErr w:type="gramStart"/>
      <w:r>
        <w:t>to</w:t>
      </w:r>
      <w:proofErr w:type="gramEnd"/>
      <w:r>
        <w:t xml:space="preserve"> request specific QoS handling and segregation of service data flows;</w:t>
      </w:r>
    </w:p>
    <w:p w:rsidR="00D8240A" w:rsidRPr="003870B0" w:rsidRDefault="00D8240A" w:rsidP="00D8240A">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D8240A" w:rsidRPr="003870B0" w:rsidRDefault="00D8240A" w:rsidP="00D8240A">
      <w:pPr>
        <w:pStyle w:val="B1"/>
      </w:pPr>
      <w:r>
        <w:rPr>
          <w:noProof/>
          <w:lang w:val="en-US"/>
        </w:rPr>
        <w:t>f)</w:t>
      </w:r>
      <w:r>
        <w:rPr>
          <w:noProof/>
          <w:lang w:val="en-US"/>
        </w:rPr>
        <w:tab/>
        <w:t xml:space="preserve">to delete </w:t>
      </w:r>
      <w:r>
        <w:rPr>
          <w:lang w:eastAsia="zh-CN"/>
        </w:rPr>
        <w:t xml:space="preserve">one or more </w:t>
      </w:r>
      <w:r>
        <w:t>mapped EPS bearer contexts.</w:t>
      </w:r>
    </w:p>
    <w:p w:rsidR="00D8240A" w:rsidRPr="006832C5" w:rsidDel="003257FB" w:rsidRDefault="00D8240A" w:rsidP="00D8240A">
      <w:pPr>
        <w:pStyle w:val="NO"/>
        <w:rPr>
          <w:del w:id="43" w:author="yanchao" w:date="2019-04-10T16:14:00Z"/>
          <w:lang w:val="en-US"/>
        </w:rPr>
      </w:pPr>
      <w:del w:id="44" w:author="yanchao" w:date="2019-04-10T16:14:00Z">
        <w:r w:rsidDel="003257FB">
          <w:rPr>
            <w:lang w:val="en-US"/>
          </w:rPr>
          <w:delText>NOTE:</w:delText>
        </w:r>
        <w:r w:rsidDel="003257FB">
          <w:rPr>
            <w:lang w:val="en-US"/>
          </w:rPr>
          <w:tab/>
          <w:delText xml:space="preserve">The UE does not </w:delText>
        </w:r>
        <w:r w:rsidRPr="008F3ABD" w:rsidDel="003257FB">
          <w:rPr>
            <w:rFonts w:hint="eastAsia"/>
            <w:noProof/>
            <w:lang w:val="en-US"/>
          </w:rPr>
          <w:delText>reques</w:delText>
        </w:r>
        <w:r w:rsidRPr="008F3ABD" w:rsidDel="003257FB">
          <w:rPr>
            <w:noProof/>
            <w:lang w:val="en-US"/>
          </w:rPr>
          <w:delText xml:space="preserve">t a PDU session </w:delText>
        </w:r>
        <w:r w:rsidRPr="008F3ABD" w:rsidDel="003257FB">
          <w:rPr>
            <w:rFonts w:hint="eastAsia"/>
            <w:noProof/>
            <w:lang w:val="en-US"/>
          </w:rPr>
          <w:delText xml:space="preserve">modification </w:delText>
        </w:r>
        <w:r w:rsidRPr="008F3ABD" w:rsidDel="003257FB">
          <w:rPr>
            <w:noProof/>
            <w:lang w:val="en-US"/>
          </w:rPr>
          <w:delText>for an LADN</w:delText>
        </w:r>
        <w:r w:rsidDel="003257FB">
          <w:rPr>
            <w:noProof/>
            <w:lang w:val="en-US"/>
          </w:rPr>
          <w:delText xml:space="preserve"> </w:delText>
        </w:r>
        <w:r w:rsidRPr="008F3ABD" w:rsidDel="003257FB">
          <w:rPr>
            <w:noProof/>
            <w:lang w:val="en-US"/>
          </w:rPr>
          <w:delText>when the UE is located outside the LADN service area</w:delText>
        </w:r>
        <w:r w:rsidDel="003257FB">
          <w:rPr>
            <w:noProof/>
            <w:lang w:val="en-US"/>
          </w:rPr>
          <w:delText>.</w:delText>
        </w:r>
      </w:del>
    </w:p>
    <w:p w:rsidR="00D8240A" w:rsidRPr="00CC0C94" w:rsidRDefault="00D8240A" w:rsidP="00D8240A">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ins w:id="45" w:author="wang wen" w:date="2019-04-01T18:56:00Z">
        <w:r w:rsidR="00E625CC" w:rsidRPr="00E625CC">
          <w:rPr>
            <w:noProof/>
          </w:rPr>
          <w:t xml:space="preserve">the UE is </w:t>
        </w:r>
      </w:ins>
      <w:ins w:id="46" w:author="wang wen" w:date="2019-03-29T11:15:00Z">
        <w:r w:rsidRPr="00D8240A">
          <w:rPr>
            <w:noProof/>
          </w:rPr>
          <w:t xml:space="preserve">outside the LADN service area or </w:t>
        </w:r>
      </w:ins>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7B07EF" w:rsidRDefault="007B07EF" w:rsidP="007B07EF">
      <w:pPr>
        <w:jc w:val="center"/>
        <w:rPr>
          <w:noProof/>
        </w:rPr>
      </w:pPr>
      <w:r w:rsidRPr="008A7642">
        <w:rPr>
          <w:noProof/>
          <w:highlight w:val="green"/>
        </w:rPr>
        <w:t>*** Next change ***</w:t>
      </w:r>
    </w:p>
    <w:p w:rsidR="00D8240A" w:rsidRPr="00440029" w:rsidRDefault="00D8240A" w:rsidP="00D8240A">
      <w:pPr>
        <w:pStyle w:val="4"/>
      </w:pPr>
      <w:bookmarkStart w:id="47" w:name="_Toc467732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7"/>
    </w:p>
    <w:p w:rsidR="00D8240A" w:rsidRDefault="00D8240A" w:rsidP="00D8240A">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D8240A" w:rsidRPr="00EE0C95" w:rsidRDefault="00D8240A" w:rsidP="00D8240A">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D8240A" w:rsidRDefault="00D8240A" w:rsidP="00D8240A">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w:t>
      </w:r>
      <w:r w:rsidRPr="00284E98">
        <w:t>.</w:t>
      </w:r>
    </w:p>
    <w:p w:rsidR="00D8240A" w:rsidRPr="00B11206" w:rsidRDefault="00D8240A" w:rsidP="00D8240A">
      <w:r w:rsidRPr="00B11206">
        <w:t>The UE shall not perform the UE-requested PDU session modification procedure for a PDU session for LADN when the UE is located outside the LADN service area</w:t>
      </w:r>
      <w:r w:rsidR="003257FB">
        <w:rPr>
          <w:rFonts w:hint="eastAsia"/>
          <w:lang w:eastAsia="zh-CN"/>
        </w:rPr>
        <w:t xml:space="preserve"> </w:t>
      </w:r>
      <w:ins w:id="48" w:author="wang wen" w:date="2019-03-29T11:16:00Z">
        <w:r w:rsidR="003257FB" w:rsidRPr="00D8240A">
          <w:t>except for indicating a change of 3GPP PS data off UE status</w:t>
        </w:r>
      </w:ins>
      <w:r w:rsidRPr="00B11206">
        <w:t>.</w:t>
      </w:r>
    </w:p>
    <w:p w:rsidR="00D8240A" w:rsidRDefault="00D8240A" w:rsidP="00D8240A">
      <w:r w:rsidRPr="005568AA">
        <w:lastRenderedPageBreak/>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w:t>
      </w:r>
    </w:p>
    <w:p w:rsidR="00D8240A" w:rsidRDefault="00D8240A" w:rsidP="00D8240A">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D8240A" w:rsidRDefault="00D8240A" w:rsidP="00D8240A">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D8240A" w:rsidRDefault="00D8240A" w:rsidP="00D8240A">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D8240A" w:rsidRDefault="00D8240A" w:rsidP="00D8240A">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D8240A" w:rsidRDefault="00D8240A" w:rsidP="00D8240A">
      <w:pPr>
        <w:pStyle w:val="NO"/>
      </w:pPr>
      <w:r>
        <w:rPr>
          <w:noProof/>
        </w:rPr>
        <w:t>NOTE:</w:t>
      </w:r>
      <w:r>
        <w:rPr>
          <w:noProof/>
        </w:rPr>
        <w:tab/>
        <w:t>The determination to revoke the usage of reflective QoS by the UE for a PDU session is implementation dependent.</w:t>
      </w:r>
    </w:p>
    <w:p w:rsidR="00D8240A" w:rsidRDefault="00D8240A" w:rsidP="00D8240A">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D8240A" w:rsidRDefault="00D8240A" w:rsidP="00D8240A">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D8240A" w:rsidRDefault="00D8240A" w:rsidP="00D8240A">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D8240A" w:rsidRDefault="00D8240A" w:rsidP="00D8240A">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8240A" w:rsidRDefault="00D8240A" w:rsidP="00D8240A">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D8240A" w:rsidRDefault="00D8240A" w:rsidP="00D8240A">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D8240A" w:rsidRPr="00292D57" w:rsidRDefault="003257FB" w:rsidP="00D8240A">
      <w:ins w:id="49" w:author="yanchao" w:date="2019-04-10T16:15:00Z">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ins>
      <w:del w:id="50" w:author="yanchao" w:date="2019-04-10T16:15:00Z">
        <w:r w:rsidR="00D8240A" w:rsidDel="003257FB">
          <w:rPr>
            <w:lang w:val="en-US"/>
          </w:rPr>
          <w:delText>Even</w:delText>
        </w:r>
        <w:r w:rsidR="00D8240A" w:rsidDel="003257FB">
          <w:rPr>
            <w:rFonts w:hint="eastAsia"/>
            <w:lang w:val="en-US" w:eastAsia="ko-KR"/>
          </w:rPr>
          <w:delText xml:space="preserve"> if </w:delText>
        </w:r>
        <w:r w:rsidR="00D8240A" w:rsidDel="003257FB">
          <w:rPr>
            <w:rFonts w:hint="eastAsia"/>
            <w:noProof/>
            <w:lang w:val="en-US" w:eastAsia="ko-KR"/>
          </w:rPr>
          <w:delText>the timer T33</w:delText>
        </w:r>
        <w:r w:rsidR="00D8240A" w:rsidDel="003257FB">
          <w:rPr>
            <w:noProof/>
            <w:lang w:val="en-US" w:eastAsia="ko-KR"/>
          </w:rPr>
          <w:delText>9</w:delText>
        </w:r>
        <w:r w:rsidR="00D8240A" w:rsidDel="003257FB">
          <w:rPr>
            <w:rFonts w:hint="eastAsia"/>
            <w:noProof/>
            <w:lang w:val="en-US" w:eastAsia="ko-KR"/>
          </w:rPr>
          <w:delText>6</w:delText>
        </w:r>
        <w:r w:rsidR="00D8240A" w:rsidDel="003257FB">
          <w:rPr>
            <w:noProof/>
            <w:lang w:val="en-US" w:eastAsia="ko-KR"/>
          </w:rPr>
          <w:delText>, T3584, or T3585</w:delText>
        </w:r>
        <w:r w:rsidR="00D8240A" w:rsidDel="003257FB">
          <w:rPr>
            <w:rFonts w:hint="eastAsia"/>
            <w:noProof/>
            <w:lang w:val="en-US" w:eastAsia="ko-KR"/>
          </w:rPr>
          <w:delText xml:space="preserve"> is running</w:delText>
        </w:r>
        <w:r w:rsidR="00D8240A" w:rsidDel="003257FB">
          <w:rPr>
            <w:noProof/>
            <w:lang w:val="en-US" w:eastAsia="ko-KR"/>
          </w:rPr>
          <w:delText xml:space="preserve"> </w:delText>
        </w:r>
        <w:r w:rsidR="00D8240A" w:rsidDel="003257FB">
          <w:rPr>
            <w:rFonts w:hint="eastAsia"/>
            <w:noProof/>
            <w:lang w:val="en-US" w:eastAsia="ko-KR"/>
          </w:rPr>
          <w:delText xml:space="preserve">or </w:delText>
        </w:r>
        <w:r w:rsidR="00D8240A" w:rsidDel="003257FB">
          <w:rPr>
            <w:noProof/>
            <w:lang w:val="en-US" w:eastAsia="ko-KR"/>
          </w:rPr>
          <w:delText xml:space="preserve">is </w:delText>
        </w:r>
        <w:r w:rsidR="00D8240A" w:rsidDel="003257FB">
          <w:rPr>
            <w:rFonts w:hint="eastAsia"/>
            <w:noProof/>
            <w:lang w:val="en-US" w:eastAsia="ko-KR"/>
          </w:rPr>
          <w:delText>deactivated</w:delText>
        </w:r>
      </w:del>
      <w:r w:rsidR="00D8240A">
        <w:rPr>
          <w:noProof/>
          <w:lang w:val="en-US" w:eastAsia="ko-KR"/>
        </w:rPr>
        <w:t>, the UE shall</w:t>
      </w:r>
      <w:r w:rsidR="00D8240A" w:rsidRPr="00292D57">
        <w:t xml:space="preserve"> </w:t>
      </w:r>
      <w:del w:id="51" w:author="yanchao" w:date="2019-04-10T16:16:00Z">
        <w:r w:rsidR="00D8240A" w:rsidRPr="00292D57" w:rsidDel="003257FB">
          <w:delText xml:space="preserve">indicate a change of 3GPP PS data off UE status associated to a PDU session, </w:delText>
        </w:r>
        <w:r w:rsidR="00D8240A" w:rsidDel="003257FB">
          <w:delText xml:space="preserve">by </w:delText>
        </w:r>
        <w:r w:rsidR="00D8240A" w:rsidDel="003257FB">
          <w:rPr>
            <w:lang w:val="en-US"/>
          </w:rPr>
          <w:delText>including</w:delText>
        </w:r>
      </w:del>
      <w:ins w:id="52" w:author="yanchao" w:date="2019-04-10T16:16:00Z">
        <w:r>
          <w:rPr>
            <w:rFonts w:hint="eastAsia"/>
            <w:lang w:eastAsia="zh-CN"/>
          </w:rPr>
          <w:t>include</w:t>
        </w:r>
      </w:ins>
      <w:r w:rsidR="00D8240A" w:rsidRPr="00292D57">
        <w:rPr>
          <w:lang w:val="en-US"/>
        </w:rPr>
        <w:t xml:space="preserve"> the extended </w:t>
      </w:r>
      <w:r w:rsidR="00D8240A" w:rsidRPr="00292D57">
        <w:t>protocol configuration options</w:t>
      </w:r>
      <w:r w:rsidR="00D8240A" w:rsidRPr="00292D57">
        <w:rPr>
          <w:lang w:val="en-US"/>
        </w:rPr>
        <w:t xml:space="preserve"> IE in the </w:t>
      </w:r>
      <w:r w:rsidR="00D8240A" w:rsidRPr="00292D57">
        <w:t xml:space="preserve">PDU SESSION MODIFICATION REQUEST </w:t>
      </w:r>
      <w:r w:rsidR="00D8240A" w:rsidRPr="00292D57">
        <w:rPr>
          <w:lang w:val="en-US"/>
        </w:rPr>
        <w:t xml:space="preserve">message and </w:t>
      </w:r>
      <w:r w:rsidR="00D8240A">
        <w:rPr>
          <w:lang w:val="en-US"/>
        </w:rPr>
        <w:t>setting</w:t>
      </w:r>
      <w:r w:rsidR="00D8240A" w:rsidRPr="00292D57">
        <w:rPr>
          <w:lang w:val="en-US"/>
        </w:rPr>
        <w:t xml:space="preserve"> the 3GPP PS data off UE status</w:t>
      </w:r>
      <w:r w:rsidR="00D8240A" w:rsidRPr="00292D57">
        <w:rPr>
          <w:snapToGrid w:val="0"/>
        </w:rPr>
        <w:t>.</w:t>
      </w:r>
    </w:p>
    <w:p w:rsidR="00D8240A" w:rsidRPr="00F95AEC" w:rsidRDefault="00D8240A" w:rsidP="00D8240A">
      <w:r w:rsidRPr="00F95AEC">
        <w:lastRenderedPageBreak/>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D8240A" w:rsidRDefault="00D8240A" w:rsidP="00D8240A">
      <w:r w:rsidRPr="00440029">
        <w:t xml:space="preserve">The </w:t>
      </w:r>
      <w:r>
        <w:t xml:space="preserve">UE </w:t>
      </w:r>
      <w:r w:rsidRPr="00440029">
        <w:t xml:space="preserve">shall </w:t>
      </w:r>
      <w:r>
        <w:t>transport:</w:t>
      </w:r>
    </w:p>
    <w:p w:rsidR="00D8240A" w:rsidRDefault="00D8240A" w:rsidP="00D8240A">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D8240A" w:rsidRDefault="00D8240A" w:rsidP="00D8240A">
      <w:pPr>
        <w:pStyle w:val="B1"/>
      </w:pPr>
      <w:r>
        <w:t>b)</w:t>
      </w:r>
      <w:r>
        <w:tab/>
      </w:r>
      <w:proofErr w:type="gramStart"/>
      <w:r w:rsidRPr="00440029">
        <w:t>the</w:t>
      </w:r>
      <w:proofErr w:type="gramEnd"/>
      <w:r w:rsidRPr="00440029">
        <w:t xml:space="preserve"> PDU session ID</w:t>
      </w:r>
      <w:r>
        <w:t xml:space="preserve">; </w:t>
      </w:r>
      <w:r w:rsidRPr="005458EA">
        <w:t>and</w:t>
      </w:r>
    </w:p>
    <w:p w:rsidR="00D8240A" w:rsidRDefault="00D8240A" w:rsidP="00D8240A">
      <w:pPr>
        <w:pStyle w:val="B1"/>
      </w:pPr>
      <w:r>
        <w:t>c)</w:t>
      </w:r>
      <w:r>
        <w:tab/>
      </w:r>
      <w:proofErr w:type="gramStart"/>
      <w:r>
        <w:t>if</w:t>
      </w:r>
      <w:proofErr w:type="gramEnd"/>
      <w:r>
        <w:t xml:space="preserve"> the UE-requested PDU session modification:</w:t>
      </w:r>
    </w:p>
    <w:p w:rsidR="00D8240A" w:rsidRDefault="00D8240A" w:rsidP="00D8240A">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D8240A" w:rsidRDefault="00D8240A" w:rsidP="00D8240A">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D8240A" w:rsidRPr="00440029" w:rsidRDefault="00D8240A" w:rsidP="00D8240A">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D8240A" w:rsidRPr="00440029" w:rsidRDefault="00D8240A" w:rsidP="00D8240A">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4" o:title=""/>
          </v:shape>
          <o:OLEObject Type="Embed" ProgID="Visio.Drawing.11" ShapeID="_x0000_i1025" DrawAspect="Content" ObjectID="_1616578154" r:id="rId15"/>
        </w:object>
      </w:r>
    </w:p>
    <w:p w:rsidR="00D8240A" w:rsidRPr="00BD0557" w:rsidRDefault="00D8240A" w:rsidP="00D8240A">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3332C5" w:rsidRDefault="003332C5" w:rsidP="003332C5">
      <w:pPr>
        <w:jc w:val="center"/>
        <w:rPr>
          <w:noProof/>
        </w:rPr>
      </w:pPr>
      <w:r w:rsidRPr="008A7642">
        <w:rPr>
          <w:noProof/>
          <w:highlight w:val="green"/>
        </w:rPr>
        <w:t>*** Next change ***</w:t>
      </w:r>
    </w:p>
    <w:p w:rsidR="00483983" w:rsidRPr="00405573" w:rsidRDefault="00483983" w:rsidP="00483983">
      <w:pPr>
        <w:pStyle w:val="5"/>
        <w:rPr>
          <w:lang w:eastAsia="zh-CN"/>
        </w:rPr>
      </w:pPr>
      <w:bookmarkStart w:id="53" w:name="_Toc4677332"/>
      <w:r w:rsidRPr="00405573">
        <w:rPr>
          <w:lang w:eastAsia="zh-CN"/>
        </w:rPr>
        <w:t>6.4.2.4.1</w:t>
      </w:r>
      <w:r w:rsidRPr="00405573">
        <w:rPr>
          <w:lang w:eastAsia="zh-CN"/>
        </w:rPr>
        <w:tab/>
        <w:t>General</w:t>
      </w:r>
      <w:bookmarkEnd w:id="53"/>
    </w:p>
    <w:p w:rsidR="00483983" w:rsidRDefault="00483983" w:rsidP="0048398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483983" w:rsidRPr="00EE0C95" w:rsidRDefault="00483983" w:rsidP="0048398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483983" w:rsidRPr="00EE0C95" w:rsidRDefault="00483983" w:rsidP="00483983">
      <w:r w:rsidRPr="00EE0C95">
        <w:t xml:space="preserve">The </w:t>
      </w:r>
      <w:r>
        <w:t>5G</w:t>
      </w:r>
      <w:r w:rsidRPr="00EE0C95">
        <w:t>SM cause IE typically indicates one of the following SM cause values:</w:t>
      </w:r>
    </w:p>
    <w:p w:rsidR="00483983" w:rsidRPr="00AC19C6" w:rsidRDefault="00483983" w:rsidP="00483983">
      <w:pPr>
        <w:pStyle w:val="B1"/>
      </w:pPr>
      <w:r w:rsidRPr="00AC19C6">
        <w:t>#</w:t>
      </w:r>
      <w:r w:rsidRPr="00AC19C6">
        <w:rPr>
          <w:rFonts w:hint="eastAsia"/>
        </w:rPr>
        <w:t>26</w:t>
      </w:r>
      <w:r w:rsidRPr="00AC19C6">
        <w:tab/>
        <w:t>insufficient resources;</w:t>
      </w:r>
    </w:p>
    <w:p w:rsidR="00483983" w:rsidRPr="003168A2" w:rsidRDefault="00483983" w:rsidP="00483983">
      <w:pPr>
        <w:pStyle w:val="B1"/>
      </w:pPr>
      <w:r w:rsidRPr="003168A2">
        <w:t>#31</w:t>
      </w:r>
      <w:r w:rsidRPr="003168A2">
        <w:tab/>
      </w:r>
      <w:r>
        <w:rPr>
          <w:rFonts w:hint="eastAsia"/>
        </w:rPr>
        <w:t>request</w:t>
      </w:r>
      <w:r w:rsidRPr="003168A2">
        <w:t xml:space="preserve"> rejected, unspecified;</w:t>
      </w:r>
    </w:p>
    <w:p w:rsidR="00483983" w:rsidRPr="00CC0C94" w:rsidRDefault="00483983" w:rsidP="00483983">
      <w:pPr>
        <w:pStyle w:val="B1"/>
      </w:pPr>
      <w:r>
        <w:t>#32</w:t>
      </w:r>
      <w:r w:rsidRPr="00CC0C94">
        <w:tab/>
        <w:t>service option not supported;</w:t>
      </w:r>
    </w:p>
    <w:p w:rsidR="00483983" w:rsidRPr="00CC0C94" w:rsidRDefault="00483983" w:rsidP="00483983">
      <w:pPr>
        <w:pStyle w:val="B1"/>
      </w:pPr>
      <w:r w:rsidRPr="00CC0C94">
        <w:t>#33</w:t>
      </w:r>
      <w:r w:rsidRPr="00CC0C94">
        <w:tab/>
        <w:t>requested service option not subscribed;</w:t>
      </w:r>
    </w:p>
    <w:p w:rsidR="00483983" w:rsidRPr="003168A2" w:rsidRDefault="00483983" w:rsidP="00483983">
      <w:pPr>
        <w:pStyle w:val="B1"/>
      </w:pPr>
      <w:r w:rsidRPr="003168A2">
        <w:t>#35</w:t>
      </w:r>
      <w:r w:rsidRPr="003168A2">
        <w:tab/>
        <w:t>PTI already in use;</w:t>
      </w:r>
    </w:p>
    <w:p w:rsidR="00483983" w:rsidRPr="00621D46" w:rsidRDefault="00483983" w:rsidP="00483983">
      <w:pPr>
        <w:pStyle w:val="B1"/>
        <w:rPr>
          <w:lang w:val="en-US" w:eastAsia="zh-CN"/>
        </w:rPr>
      </w:pPr>
      <w:r w:rsidRPr="00621D46">
        <w:rPr>
          <w:lang w:val="en-US"/>
        </w:rPr>
        <w:lastRenderedPageBreak/>
        <w:t>#43</w:t>
      </w:r>
      <w:r w:rsidRPr="00621D46">
        <w:rPr>
          <w:lang w:val="en-US"/>
        </w:rPr>
        <w:tab/>
        <w:t>Invalid PDU session identity;</w:t>
      </w:r>
    </w:p>
    <w:p w:rsidR="00483983" w:rsidRPr="00621D46" w:rsidRDefault="00483983" w:rsidP="00483983">
      <w:pPr>
        <w:pStyle w:val="B1"/>
        <w:rPr>
          <w:lang w:val="en-US" w:eastAsia="zh-CN"/>
        </w:rPr>
      </w:pPr>
      <w:r>
        <w:t>#46</w:t>
      </w:r>
      <w:r>
        <w:tab/>
      </w:r>
      <w:r w:rsidRPr="002C69C5">
        <w:t>out of LADN service area</w:t>
      </w:r>
      <w:r>
        <w:t>;</w:t>
      </w:r>
    </w:p>
    <w:p w:rsidR="00483983" w:rsidRPr="00C25F03" w:rsidRDefault="00483983" w:rsidP="00483983">
      <w:pPr>
        <w:pStyle w:val="B1"/>
      </w:pPr>
      <w:r>
        <w:t>#67</w:t>
      </w:r>
      <w:r>
        <w:tab/>
      </w:r>
      <w:r w:rsidRPr="006411D2">
        <w:t>insufficient resources</w:t>
      </w:r>
      <w:r>
        <w:rPr>
          <w:rFonts w:hint="eastAsia"/>
        </w:rPr>
        <w:t xml:space="preserve"> for specific slice and DNN</w:t>
      </w:r>
      <w:r w:rsidRPr="003168A2">
        <w:t>;</w:t>
      </w:r>
    </w:p>
    <w:p w:rsidR="00483983" w:rsidRPr="00C25F03" w:rsidRDefault="00483983" w:rsidP="00483983">
      <w:pPr>
        <w:pStyle w:val="B1"/>
      </w:pPr>
      <w:r>
        <w:t>#69</w:t>
      </w:r>
      <w:r>
        <w:tab/>
      </w:r>
      <w:r w:rsidRPr="006411D2">
        <w:t>insufficient resources</w:t>
      </w:r>
      <w:r>
        <w:rPr>
          <w:rFonts w:hint="eastAsia"/>
        </w:rPr>
        <w:t xml:space="preserve"> for specific slice</w:t>
      </w:r>
      <w:r>
        <w:t>; or</w:t>
      </w:r>
    </w:p>
    <w:p w:rsidR="00483983" w:rsidRPr="00CC0C94" w:rsidRDefault="00483983" w:rsidP="00483983">
      <w:pPr>
        <w:pStyle w:val="B1"/>
      </w:pPr>
      <w:r>
        <w:t>#95 – 111</w:t>
      </w:r>
      <w:r w:rsidRPr="00CC0C94">
        <w:tab/>
        <w:t>protocol errors.</w:t>
      </w:r>
    </w:p>
    <w:p w:rsidR="00483983" w:rsidRDefault="00483983" w:rsidP="0048398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483983" w:rsidRPr="00A4084A" w:rsidRDefault="00483983" w:rsidP="0048398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del w:id="54" w:author="wang wen" w:date="2019-03-29T11:18:00Z">
        <w:r w:rsidDel="00483983">
          <w:delText xml:space="preserve"> and</w:delText>
        </w:r>
      </w:del>
      <w:ins w:id="55" w:author="wang wen" w:date="2019-03-29T11:18:00Z">
        <w:r>
          <w:t>,</w:t>
        </w:r>
      </w:ins>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ins w:id="56" w:author="wang wen" w:date="2019-03-29T11:18:00Z">
        <w:r w:rsidRPr="00483983">
          <w:t xml:space="preserve"> and the 5GSM cause value #46 "out of LADN service area"</w:t>
        </w:r>
      </w:ins>
      <w:r>
        <w:t xml:space="preserve"> </w:t>
      </w:r>
      <w:r w:rsidRPr="00A4084A">
        <w:t>in the 5GSM cause IE of the PDU SESSION MODIFICATION REJECT message</w:t>
      </w:r>
      <w:r>
        <w:t>.</w:t>
      </w:r>
    </w:p>
    <w:p w:rsidR="00483983" w:rsidRDefault="00483983" w:rsidP="00483983">
      <w:r w:rsidRPr="00405573">
        <w:t>The network may include a Back-off timer value IE in the PDU SESSIO</w:t>
      </w:r>
      <w:r>
        <w:t>N MODIFICATION</w:t>
      </w:r>
      <w:r w:rsidRPr="00440029">
        <w:t xml:space="preserve"> </w:t>
      </w:r>
      <w:r>
        <w:t>REJECT message.</w:t>
      </w:r>
    </w:p>
    <w:p w:rsidR="00483983" w:rsidRPr="00405573" w:rsidRDefault="00483983" w:rsidP="00483983">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483983" w:rsidRDefault="00483983" w:rsidP="0048398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483983" w:rsidRPr="000F49C8" w:rsidRDefault="00483983" w:rsidP="00483983">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3257FB" w:rsidRDefault="003257FB" w:rsidP="003257FB">
      <w:pPr>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F013DF" w:rsidRPr="00483983" w:rsidRDefault="00F013DF">
      <w:pPr>
        <w:rPr>
          <w:noProof/>
        </w:rPr>
      </w:pPr>
    </w:p>
    <w:p w:rsidR="00F013DF" w:rsidRPr="00F013DF" w:rsidRDefault="00F013DF">
      <w:pPr>
        <w:rPr>
          <w:noProof/>
        </w:rPr>
      </w:pPr>
    </w:p>
    <w:sectPr w:rsidR="00F013DF" w:rsidRPr="00F013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DA1" w:rsidRDefault="00633DA1">
      <w:r>
        <w:separator/>
      </w:r>
    </w:p>
  </w:endnote>
  <w:endnote w:type="continuationSeparator" w:id="0">
    <w:p w:rsidR="00633DA1" w:rsidRDefault="0063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DA1" w:rsidRDefault="00633DA1">
      <w:r>
        <w:separator/>
      </w:r>
    </w:p>
  </w:footnote>
  <w:footnote w:type="continuationSeparator" w:id="0">
    <w:p w:rsidR="00633DA1" w:rsidRDefault="00633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22E4A"/>
    <w:rsid w:val="000A6394"/>
    <w:rsid w:val="000B634D"/>
    <w:rsid w:val="000B7FED"/>
    <w:rsid w:val="000C038A"/>
    <w:rsid w:val="000C6598"/>
    <w:rsid w:val="000E2825"/>
    <w:rsid w:val="00122E96"/>
    <w:rsid w:val="00136BE0"/>
    <w:rsid w:val="00145D43"/>
    <w:rsid w:val="0015782D"/>
    <w:rsid w:val="00192C46"/>
    <w:rsid w:val="001A08B3"/>
    <w:rsid w:val="001A7B60"/>
    <w:rsid w:val="001B52F0"/>
    <w:rsid w:val="001B624C"/>
    <w:rsid w:val="001B7A65"/>
    <w:rsid w:val="001C76E6"/>
    <w:rsid w:val="001E41F3"/>
    <w:rsid w:val="00233BD1"/>
    <w:rsid w:val="0026004D"/>
    <w:rsid w:val="002640DD"/>
    <w:rsid w:val="00275D12"/>
    <w:rsid w:val="00284FEB"/>
    <w:rsid w:val="002860C4"/>
    <w:rsid w:val="002B5741"/>
    <w:rsid w:val="002D31BF"/>
    <w:rsid w:val="002E5026"/>
    <w:rsid w:val="002E6D27"/>
    <w:rsid w:val="002F1B89"/>
    <w:rsid w:val="003014D6"/>
    <w:rsid w:val="003046F1"/>
    <w:rsid w:val="00305409"/>
    <w:rsid w:val="003257FB"/>
    <w:rsid w:val="003325EE"/>
    <w:rsid w:val="003332C5"/>
    <w:rsid w:val="0033450D"/>
    <w:rsid w:val="00357FE2"/>
    <w:rsid w:val="003609EF"/>
    <w:rsid w:val="0036231A"/>
    <w:rsid w:val="003714F2"/>
    <w:rsid w:val="00374DD4"/>
    <w:rsid w:val="003A6F2F"/>
    <w:rsid w:val="003E1A36"/>
    <w:rsid w:val="003F5054"/>
    <w:rsid w:val="004012A4"/>
    <w:rsid w:val="00405E2A"/>
    <w:rsid w:val="00410371"/>
    <w:rsid w:val="00417B91"/>
    <w:rsid w:val="004242F1"/>
    <w:rsid w:val="00483983"/>
    <w:rsid w:val="004A005C"/>
    <w:rsid w:val="004B75B7"/>
    <w:rsid w:val="0051580D"/>
    <w:rsid w:val="00522432"/>
    <w:rsid w:val="00523AAF"/>
    <w:rsid w:val="005309E1"/>
    <w:rsid w:val="00547111"/>
    <w:rsid w:val="0058068B"/>
    <w:rsid w:val="005814EE"/>
    <w:rsid w:val="00592D74"/>
    <w:rsid w:val="005C277C"/>
    <w:rsid w:val="005C3C38"/>
    <w:rsid w:val="005E2C44"/>
    <w:rsid w:val="0060306E"/>
    <w:rsid w:val="00614AF8"/>
    <w:rsid w:val="00617B0E"/>
    <w:rsid w:val="00621188"/>
    <w:rsid w:val="006257ED"/>
    <w:rsid w:val="00633DA1"/>
    <w:rsid w:val="00667112"/>
    <w:rsid w:val="0067384F"/>
    <w:rsid w:val="00695808"/>
    <w:rsid w:val="00696AB7"/>
    <w:rsid w:val="00697433"/>
    <w:rsid w:val="006B46FB"/>
    <w:rsid w:val="006C303D"/>
    <w:rsid w:val="006D19DE"/>
    <w:rsid w:val="006E21FB"/>
    <w:rsid w:val="00712F19"/>
    <w:rsid w:val="00726572"/>
    <w:rsid w:val="00792342"/>
    <w:rsid w:val="007977A8"/>
    <w:rsid w:val="007A257E"/>
    <w:rsid w:val="007B07EF"/>
    <w:rsid w:val="007B512A"/>
    <w:rsid w:val="007C043D"/>
    <w:rsid w:val="007C2097"/>
    <w:rsid w:val="007D6A07"/>
    <w:rsid w:val="007E078A"/>
    <w:rsid w:val="007E5100"/>
    <w:rsid w:val="007F7259"/>
    <w:rsid w:val="008040A8"/>
    <w:rsid w:val="008279FA"/>
    <w:rsid w:val="00845709"/>
    <w:rsid w:val="008505B8"/>
    <w:rsid w:val="008626E7"/>
    <w:rsid w:val="00870EE7"/>
    <w:rsid w:val="00884C79"/>
    <w:rsid w:val="008A45A6"/>
    <w:rsid w:val="008A7642"/>
    <w:rsid w:val="008F686C"/>
    <w:rsid w:val="009148DE"/>
    <w:rsid w:val="009276C4"/>
    <w:rsid w:val="009777D9"/>
    <w:rsid w:val="00991B88"/>
    <w:rsid w:val="009A04BD"/>
    <w:rsid w:val="009A5753"/>
    <w:rsid w:val="009A579D"/>
    <w:rsid w:val="009E3297"/>
    <w:rsid w:val="009E52BD"/>
    <w:rsid w:val="009F734F"/>
    <w:rsid w:val="00A04B74"/>
    <w:rsid w:val="00A14278"/>
    <w:rsid w:val="00A246B6"/>
    <w:rsid w:val="00A47E70"/>
    <w:rsid w:val="00A50CF0"/>
    <w:rsid w:val="00A528A0"/>
    <w:rsid w:val="00A7671C"/>
    <w:rsid w:val="00A818B6"/>
    <w:rsid w:val="00AA2CBC"/>
    <w:rsid w:val="00AC5820"/>
    <w:rsid w:val="00AD1CD8"/>
    <w:rsid w:val="00AE0D12"/>
    <w:rsid w:val="00B020A2"/>
    <w:rsid w:val="00B258BB"/>
    <w:rsid w:val="00B67B97"/>
    <w:rsid w:val="00B72046"/>
    <w:rsid w:val="00B968C8"/>
    <w:rsid w:val="00BA3EC5"/>
    <w:rsid w:val="00BA51D9"/>
    <w:rsid w:val="00BB5DFC"/>
    <w:rsid w:val="00BD279D"/>
    <w:rsid w:val="00BD6BB8"/>
    <w:rsid w:val="00C00D2C"/>
    <w:rsid w:val="00C302E8"/>
    <w:rsid w:val="00C527B7"/>
    <w:rsid w:val="00C63EE8"/>
    <w:rsid w:val="00C66BA2"/>
    <w:rsid w:val="00C903E2"/>
    <w:rsid w:val="00C95985"/>
    <w:rsid w:val="00CA4873"/>
    <w:rsid w:val="00CB6604"/>
    <w:rsid w:val="00CC5026"/>
    <w:rsid w:val="00CC68D0"/>
    <w:rsid w:val="00CE0804"/>
    <w:rsid w:val="00CE314E"/>
    <w:rsid w:val="00D03F9A"/>
    <w:rsid w:val="00D06D51"/>
    <w:rsid w:val="00D24991"/>
    <w:rsid w:val="00D50255"/>
    <w:rsid w:val="00D8240A"/>
    <w:rsid w:val="00DD2DA6"/>
    <w:rsid w:val="00DE34CF"/>
    <w:rsid w:val="00E11147"/>
    <w:rsid w:val="00E13F3D"/>
    <w:rsid w:val="00E34898"/>
    <w:rsid w:val="00E625CC"/>
    <w:rsid w:val="00E62A82"/>
    <w:rsid w:val="00E763F8"/>
    <w:rsid w:val="00EB09B7"/>
    <w:rsid w:val="00EC1270"/>
    <w:rsid w:val="00EE31F1"/>
    <w:rsid w:val="00EE7D7C"/>
    <w:rsid w:val="00EF7A89"/>
    <w:rsid w:val="00F013DF"/>
    <w:rsid w:val="00F25D98"/>
    <w:rsid w:val="00F300FB"/>
    <w:rsid w:val="00F551DC"/>
    <w:rsid w:val="00F732A3"/>
    <w:rsid w:val="00F81466"/>
    <w:rsid w:val="00F94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F535-9A81-406A-A8DA-A38B6D67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3943</Words>
  <Characters>22479</Characters>
  <Application>Microsoft Office Word</Application>
  <DocSecurity>0</DocSecurity>
  <Lines>187</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yanchao_friday</cp:lastModifiedBy>
  <cp:revision>4</cp:revision>
  <cp:lastPrinted>1900-12-31T16:00:00Z</cp:lastPrinted>
  <dcterms:created xsi:type="dcterms:W3CDTF">2019-04-12T04:29:00Z</dcterms:created>
  <dcterms:modified xsi:type="dcterms:W3CDTF">2019-04-12T04:34:00Z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